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5DAE" w14:textId="7C62A3D3" w:rsidR="001E41F3" w:rsidRPr="0043151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31510">
        <w:rPr>
          <w:b/>
          <w:sz w:val="24"/>
        </w:rPr>
        <w:t>3GPP TSG-</w:t>
      </w:r>
      <w:r w:rsidR="00D112DA">
        <w:fldChar w:fldCharType="begin"/>
      </w:r>
      <w:r w:rsidR="00D112DA">
        <w:instrText xml:space="preserve"> DOCPROPERTY  TSG/WGRef  \* MERGEFORMAT </w:instrText>
      </w:r>
      <w:r w:rsidR="00D112DA">
        <w:fldChar w:fldCharType="separate"/>
      </w:r>
      <w:r w:rsidR="00982B11" w:rsidRPr="00982B11">
        <w:rPr>
          <w:b/>
          <w:sz w:val="24"/>
        </w:rPr>
        <w:t>SA5</w:t>
      </w:r>
      <w:r w:rsidR="00D112DA">
        <w:rPr>
          <w:b/>
          <w:sz w:val="24"/>
        </w:rPr>
        <w:fldChar w:fldCharType="end"/>
      </w:r>
      <w:r w:rsidR="00C66BA2" w:rsidRPr="00431510">
        <w:rPr>
          <w:b/>
          <w:sz w:val="24"/>
        </w:rPr>
        <w:t xml:space="preserve"> </w:t>
      </w:r>
      <w:r w:rsidRPr="00431510">
        <w:rPr>
          <w:b/>
          <w:sz w:val="24"/>
        </w:rPr>
        <w:t>Meeting #</w:t>
      </w:r>
      <w:r w:rsidR="00D112DA">
        <w:fldChar w:fldCharType="begin"/>
      </w:r>
      <w:r w:rsidR="00D112DA">
        <w:instrText xml:space="preserve"> DOCPROPERTY  MtgSeq  \* MERGEFORMAT </w:instrText>
      </w:r>
      <w:r w:rsidR="00D112DA">
        <w:fldChar w:fldCharType="separate"/>
      </w:r>
      <w:r w:rsidR="00982B11" w:rsidRPr="00982B11">
        <w:rPr>
          <w:b/>
          <w:sz w:val="24"/>
        </w:rPr>
        <w:t>128</w:t>
      </w:r>
      <w:r w:rsidR="00D112DA">
        <w:rPr>
          <w:b/>
          <w:sz w:val="24"/>
        </w:rPr>
        <w:fldChar w:fldCharType="end"/>
      </w:r>
      <w:r w:rsidR="007D53CD" w:rsidRPr="00431510">
        <w:fldChar w:fldCharType="begin"/>
      </w:r>
      <w:r w:rsidR="007D53CD" w:rsidRPr="00431510">
        <w:instrText xml:space="preserve"> DOCPROPERTY  MtgTitle  \* MERGEFORMAT </w:instrText>
      </w:r>
      <w:r w:rsidR="007D53CD" w:rsidRPr="00431510">
        <w:fldChar w:fldCharType="end"/>
      </w:r>
      <w:r w:rsidRPr="00431510">
        <w:rPr>
          <w:b/>
          <w:i/>
          <w:sz w:val="28"/>
        </w:rPr>
        <w:tab/>
      </w:r>
      <w:r w:rsidR="00D112DA">
        <w:fldChar w:fldCharType="begin"/>
      </w:r>
      <w:r w:rsidR="00D112DA">
        <w:instrText xml:space="preserve"> DOCPROPERTY  Tdoc#  \* MERGEFORMAT </w:instrText>
      </w:r>
      <w:r w:rsidR="00D112DA">
        <w:fldChar w:fldCharType="separate"/>
      </w:r>
      <w:r w:rsidR="00982B11" w:rsidRPr="00982B11">
        <w:rPr>
          <w:b/>
          <w:i/>
          <w:sz w:val="28"/>
        </w:rPr>
        <w:t>S5-197682</w:t>
      </w:r>
      <w:r w:rsidR="00D112DA">
        <w:rPr>
          <w:b/>
          <w:i/>
          <w:sz w:val="28"/>
        </w:rPr>
        <w:fldChar w:fldCharType="end"/>
      </w:r>
    </w:p>
    <w:p w14:paraId="1E3AB12F" w14:textId="27FC0E5F" w:rsidR="001E41F3" w:rsidRPr="00431510" w:rsidRDefault="00D112DA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2B11" w:rsidRPr="00982B11">
        <w:rPr>
          <w:b/>
          <w:sz w:val="24"/>
        </w:rPr>
        <w:t>Zhuhai</w:t>
      </w:r>
      <w:r>
        <w:rPr>
          <w:b/>
          <w:sz w:val="24"/>
        </w:rPr>
        <w:fldChar w:fldCharType="end"/>
      </w:r>
      <w:r w:rsidR="001E41F3" w:rsidRPr="00431510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82B11" w:rsidRPr="00982B11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1E41F3" w:rsidRPr="00431510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2B11" w:rsidRPr="00982B11">
        <w:rPr>
          <w:b/>
          <w:sz w:val="24"/>
        </w:rPr>
        <w:t>18th Nov 2019</w:t>
      </w:r>
      <w:r>
        <w:rPr>
          <w:b/>
          <w:sz w:val="24"/>
        </w:rPr>
        <w:fldChar w:fldCharType="end"/>
      </w:r>
      <w:r w:rsidR="00547111" w:rsidRPr="00431510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2B11" w:rsidRPr="00982B11">
        <w:rPr>
          <w:b/>
          <w:sz w:val="24"/>
        </w:rPr>
        <w:t>22nd Nov 2019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1510" w14:paraId="7F2733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C0ACD" w14:textId="77777777" w:rsidR="001E41F3" w:rsidRPr="0043151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31510">
              <w:rPr>
                <w:i/>
                <w:sz w:val="14"/>
              </w:rPr>
              <w:t>CR-Form-v</w:t>
            </w:r>
            <w:r w:rsidR="008863B9" w:rsidRPr="00431510">
              <w:rPr>
                <w:i/>
                <w:sz w:val="14"/>
              </w:rPr>
              <w:t>12.0</w:t>
            </w:r>
          </w:p>
        </w:tc>
      </w:tr>
      <w:tr w:rsidR="001E41F3" w:rsidRPr="00431510" w14:paraId="3ECB7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94AD" w14:textId="77777777" w:rsidR="001E41F3" w:rsidRPr="00431510" w:rsidRDefault="001E41F3">
            <w:pPr>
              <w:pStyle w:val="CRCoverPage"/>
              <w:spacing w:after="0"/>
              <w:jc w:val="center"/>
            </w:pPr>
            <w:r w:rsidRPr="00431510">
              <w:rPr>
                <w:b/>
                <w:sz w:val="32"/>
              </w:rPr>
              <w:t>CHANGE REQUEST</w:t>
            </w:r>
          </w:p>
        </w:tc>
      </w:tr>
      <w:tr w:rsidR="001E41F3" w:rsidRPr="00431510" w14:paraId="723BFF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9EDFE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344825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087AD" w14:textId="77777777" w:rsidR="001E41F3" w:rsidRPr="0043151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21B91D" w14:textId="662D4D78" w:rsidR="001E41F3" w:rsidRPr="00431510" w:rsidRDefault="00D112D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2B11" w:rsidRPr="00982B11"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C74908" w14:textId="77777777" w:rsidR="001E41F3" w:rsidRPr="00431510" w:rsidRDefault="001E41F3">
            <w:pPr>
              <w:pStyle w:val="CRCoverPage"/>
              <w:spacing w:after="0"/>
              <w:jc w:val="center"/>
            </w:pPr>
            <w:r w:rsidRPr="0043151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498AED" w14:textId="2A9AE47E" w:rsidR="001E41F3" w:rsidRPr="00431510" w:rsidRDefault="00D112DA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2B11" w:rsidRPr="00982B11">
              <w:rPr>
                <w:b/>
                <w:sz w:val="28"/>
              </w:rPr>
              <w:t>0191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6389D5" w14:textId="77777777" w:rsidR="001E41F3" w:rsidRPr="0043151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3151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B5ACB" w14:textId="146CD693" w:rsidR="001E41F3" w:rsidRPr="00431510" w:rsidRDefault="00D112D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2B11" w:rsidRPr="00982B11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C6C9E1" w14:textId="77777777" w:rsidR="001E41F3" w:rsidRPr="0043151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3151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3B960E" w14:textId="2BEB60A3" w:rsidR="001E41F3" w:rsidRPr="00431510" w:rsidRDefault="00D112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2B11" w:rsidRPr="00982B11">
              <w:rPr>
                <w:b/>
                <w:sz w:val="28"/>
              </w:rPr>
              <w:t>16.1.1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F85E57" w14:textId="77777777" w:rsidR="001E41F3" w:rsidRPr="00431510" w:rsidRDefault="001E41F3">
            <w:pPr>
              <w:pStyle w:val="CRCoverPage"/>
              <w:spacing w:after="0"/>
            </w:pPr>
          </w:p>
        </w:tc>
      </w:tr>
      <w:tr w:rsidR="001E41F3" w:rsidRPr="00431510" w14:paraId="19A9E5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09B12" w14:textId="77777777" w:rsidR="001E41F3" w:rsidRPr="00431510" w:rsidRDefault="001E41F3">
            <w:pPr>
              <w:pStyle w:val="CRCoverPage"/>
              <w:spacing w:after="0"/>
            </w:pPr>
          </w:p>
        </w:tc>
      </w:tr>
      <w:tr w:rsidR="001E41F3" w:rsidRPr="00431510" w14:paraId="324FBB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E737AD" w14:textId="5E0C4136" w:rsidR="001E41F3" w:rsidRPr="0043151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3151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43151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3151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3151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31510">
              <w:rPr>
                <w:rFonts w:cs="Arial"/>
                <w:b/>
                <w:i/>
                <w:color w:val="FF0000"/>
              </w:rPr>
              <w:t xml:space="preserve"> </w:t>
            </w:r>
            <w:r w:rsidRPr="00431510">
              <w:rPr>
                <w:rFonts w:cs="Arial"/>
                <w:i/>
              </w:rPr>
              <w:t>on using this form</w:t>
            </w:r>
            <w:r w:rsidR="0051580D" w:rsidRPr="00431510">
              <w:rPr>
                <w:rFonts w:cs="Arial"/>
                <w:i/>
              </w:rPr>
              <w:t>: c</w:t>
            </w:r>
            <w:r w:rsidR="00F25D98" w:rsidRPr="00431510">
              <w:rPr>
                <w:rFonts w:cs="Arial"/>
                <w:i/>
              </w:rPr>
              <w:t xml:space="preserve">omprehensive instructions can be found at </w:t>
            </w:r>
            <w:r w:rsidR="001B7A65" w:rsidRPr="00431510">
              <w:rPr>
                <w:rFonts w:cs="Arial"/>
                <w:i/>
              </w:rPr>
              <w:br/>
            </w:r>
            <w:hyperlink r:id="rId13" w:history="1">
              <w:r w:rsidR="00DE34CF" w:rsidRPr="0043151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31510">
              <w:rPr>
                <w:rFonts w:cs="Arial"/>
                <w:i/>
              </w:rPr>
              <w:t>.</w:t>
            </w:r>
          </w:p>
        </w:tc>
      </w:tr>
      <w:tr w:rsidR="001E41F3" w:rsidRPr="00431510" w14:paraId="467B0EEB" w14:textId="77777777" w:rsidTr="00547111">
        <w:tc>
          <w:tcPr>
            <w:tcW w:w="9641" w:type="dxa"/>
            <w:gridSpan w:val="9"/>
          </w:tcPr>
          <w:p w14:paraId="37DD7916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F8239C" w14:textId="77777777" w:rsidR="001E41F3" w:rsidRPr="0043151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1510" w14:paraId="1FF63D99" w14:textId="77777777" w:rsidTr="00A7671C">
        <w:tc>
          <w:tcPr>
            <w:tcW w:w="2835" w:type="dxa"/>
          </w:tcPr>
          <w:p w14:paraId="3F7B1A7F" w14:textId="77777777" w:rsidR="00F25D98" w:rsidRPr="0043151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Proposed change</w:t>
            </w:r>
            <w:r w:rsidR="00A7671C" w:rsidRPr="00431510">
              <w:rPr>
                <w:b/>
                <w:i/>
              </w:rPr>
              <w:t xml:space="preserve"> </w:t>
            </w:r>
            <w:r w:rsidRPr="0043151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0B459AB" w14:textId="77777777" w:rsidR="00F25D98" w:rsidRPr="00431510" w:rsidRDefault="00F25D98" w:rsidP="001E41F3">
            <w:pPr>
              <w:pStyle w:val="CRCoverPage"/>
              <w:spacing w:after="0"/>
              <w:jc w:val="right"/>
            </w:pPr>
            <w:r w:rsidRPr="0043151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E0E5AA" w14:textId="77777777" w:rsidR="00F25D98" w:rsidRPr="004315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D77E01" w14:textId="77777777" w:rsidR="00F25D98" w:rsidRPr="004315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151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9BEA2" w14:textId="77777777" w:rsidR="00F25D98" w:rsidRPr="004315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1E3379F" w14:textId="77777777" w:rsidR="00F25D98" w:rsidRPr="0043151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3151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9C8BF" w14:textId="77777777" w:rsidR="00F25D98" w:rsidRPr="0043151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F71623" w14:textId="77777777" w:rsidR="00F25D98" w:rsidRPr="00431510" w:rsidRDefault="00F25D98" w:rsidP="001E41F3">
            <w:pPr>
              <w:pStyle w:val="CRCoverPage"/>
              <w:spacing w:after="0"/>
              <w:jc w:val="right"/>
            </w:pPr>
            <w:r w:rsidRPr="0043151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912E2" w14:textId="4E52B842" w:rsidR="00F25D98" w:rsidRPr="00431510" w:rsidRDefault="00DB465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31510">
              <w:rPr>
                <w:b/>
                <w:bCs/>
                <w:caps/>
              </w:rPr>
              <w:t>X</w:t>
            </w:r>
          </w:p>
        </w:tc>
      </w:tr>
    </w:tbl>
    <w:p w14:paraId="44A5D3B9" w14:textId="77777777" w:rsidR="001E41F3" w:rsidRPr="0043151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1510" w14:paraId="3FD9A18C" w14:textId="77777777" w:rsidTr="00547111">
        <w:tc>
          <w:tcPr>
            <w:tcW w:w="9640" w:type="dxa"/>
            <w:gridSpan w:val="11"/>
          </w:tcPr>
          <w:p w14:paraId="28B84271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4BF4BF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7500D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Title:</w:t>
            </w:r>
            <w:r w:rsidRPr="0043151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6D48B" w14:textId="709A6A7C" w:rsidR="001E41F3" w:rsidRPr="00431510" w:rsidRDefault="00D112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2B11">
              <w:t>Correction of binding for 5G data connectivity</w:t>
            </w:r>
            <w:r>
              <w:fldChar w:fldCharType="end"/>
            </w:r>
          </w:p>
        </w:tc>
      </w:tr>
      <w:tr w:rsidR="001E41F3" w:rsidRPr="00431510" w14:paraId="53D24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6FC7A4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4A84B7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20E36E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B1EF54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741C8" w14:textId="20EE34E2" w:rsidR="001E41F3" w:rsidRPr="00431510" w:rsidRDefault="00D112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2B11">
              <w:t>Ericsson</w:t>
            </w:r>
            <w:r>
              <w:fldChar w:fldCharType="end"/>
            </w:r>
          </w:p>
        </w:tc>
      </w:tr>
      <w:tr w:rsidR="001E41F3" w:rsidRPr="00431510" w14:paraId="553A3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0EE9E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F101F" w14:textId="6C768CF7" w:rsidR="001E41F3" w:rsidRPr="00431510" w:rsidRDefault="00D112DA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2B11">
              <w:t>S5</w:t>
            </w:r>
            <w:r>
              <w:fldChar w:fldCharType="end"/>
            </w:r>
          </w:p>
        </w:tc>
      </w:tr>
      <w:tr w:rsidR="001E41F3" w:rsidRPr="00431510" w14:paraId="127899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2A737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5C8E3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69FDC4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A50EE7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Work item code</w:t>
            </w:r>
            <w:r w:rsidR="0051580D" w:rsidRPr="0043151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97A20" w14:textId="06D6D845" w:rsidR="001E41F3" w:rsidRPr="00431510" w:rsidRDefault="00D112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2B11">
              <w:t>5GS_Ph1-SBI_CH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0EFF09" w14:textId="77777777" w:rsidR="001E41F3" w:rsidRPr="0043151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AB4D8" w14:textId="77777777" w:rsidR="001E41F3" w:rsidRPr="00431510" w:rsidRDefault="001E41F3">
            <w:pPr>
              <w:pStyle w:val="CRCoverPage"/>
              <w:spacing w:after="0"/>
              <w:jc w:val="right"/>
            </w:pPr>
            <w:r w:rsidRPr="0043151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D87B44" w14:textId="03BEEDAE" w:rsidR="001E41F3" w:rsidRPr="00431510" w:rsidRDefault="00D112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2B11">
              <w:t>2019-11-08</w:t>
            </w:r>
            <w:r>
              <w:fldChar w:fldCharType="end"/>
            </w:r>
          </w:p>
        </w:tc>
      </w:tr>
      <w:tr w:rsidR="001E41F3" w:rsidRPr="00431510" w14:paraId="7A9C3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4A86A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9DD427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0E0B7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19B2C1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EB9412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3364FD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F8D69F" w14:textId="77777777" w:rsidR="001E41F3" w:rsidRPr="0043151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4E76FD" w14:textId="70600D2E" w:rsidR="001E41F3" w:rsidRPr="00431510" w:rsidRDefault="00D112D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2B11" w:rsidRPr="00982B11">
              <w:rPr>
                <w:b/>
              </w:rPr>
              <w:t>A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37B0F6" w14:textId="77777777" w:rsidR="001E41F3" w:rsidRPr="0043151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C9A2B" w14:textId="77777777" w:rsidR="001E41F3" w:rsidRPr="0043151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3151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03446D" w14:textId="39CF9396" w:rsidR="001E41F3" w:rsidRPr="00431510" w:rsidRDefault="00D112D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2B11">
              <w:t>Rel-16</w:t>
            </w:r>
            <w:r>
              <w:fldChar w:fldCharType="end"/>
            </w:r>
          </w:p>
        </w:tc>
      </w:tr>
      <w:tr w:rsidR="001E41F3" w:rsidRPr="00431510" w14:paraId="79EBB7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5E645B" w14:textId="77777777" w:rsidR="001E41F3" w:rsidRPr="004315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3CC1C2" w14:textId="77777777" w:rsidR="001E41F3" w:rsidRPr="0043151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31510">
              <w:rPr>
                <w:i/>
                <w:sz w:val="18"/>
              </w:rPr>
              <w:t xml:space="preserve">Use </w:t>
            </w:r>
            <w:r w:rsidRPr="00431510">
              <w:rPr>
                <w:i/>
                <w:sz w:val="18"/>
                <w:u w:val="single"/>
              </w:rPr>
              <w:t>one</w:t>
            </w:r>
            <w:r w:rsidRPr="00431510">
              <w:rPr>
                <w:i/>
                <w:sz w:val="18"/>
              </w:rPr>
              <w:t xml:space="preserve"> of the following categories:</w:t>
            </w:r>
            <w:r w:rsidRPr="00431510">
              <w:rPr>
                <w:b/>
                <w:i/>
                <w:sz w:val="18"/>
              </w:rPr>
              <w:br/>
            </w:r>
            <w:proofErr w:type="gramStart"/>
            <w:r w:rsidRPr="00431510">
              <w:rPr>
                <w:b/>
                <w:i/>
                <w:sz w:val="18"/>
              </w:rPr>
              <w:t>F</w:t>
            </w:r>
            <w:r w:rsidRPr="00431510">
              <w:rPr>
                <w:i/>
                <w:sz w:val="18"/>
              </w:rPr>
              <w:t xml:space="preserve">  (</w:t>
            </w:r>
            <w:proofErr w:type="gramEnd"/>
            <w:r w:rsidRPr="00431510">
              <w:rPr>
                <w:i/>
                <w:sz w:val="18"/>
              </w:rPr>
              <w:t>correction)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A</w:t>
            </w:r>
            <w:r w:rsidRPr="00431510">
              <w:rPr>
                <w:i/>
                <w:sz w:val="18"/>
              </w:rPr>
              <w:t xml:space="preserve">  (</w:t>
            </w:r>
            <w:r w:rsidR="00DE34CF" w:rsidRPr="00431510">
              <w:rPr>
                <w:i/>
                <w:sz w:val="18"/>
              </w:rPr>
              <w:t xml:space="preserve">mirror </w:t>
            </w:r>
            <w:r w:rsidRPr="00431510">
              <w:rPr>
                <w:i/>
                <w:sz w:val="18"/>
              </w:rPr>
              <w:t>correspond</w:t>
            </w:r>
            <w:r w:rsidR="00DE34CF" w:rsidRPr="00431510">
              <w:rPr>
                <w:i/>
                <w:sz w:val="18"/>
              </w:rPr>
              <w:t xml:space="preserve">ing </w:t>
            </w:r>
            <w:r w:rsidRPr="00431510">
              <w:rPr>
                <w:i/>
                <w:sz w:val="18"/>
              </w:rPr>
              <w:t xml:space="preserve">to a </w:t>
            </w:r>
            <w:r w:rsidR="00DE34CF" w:rsidRPr="00431510">
              <w:rPr>
                <w:i/>
                <w:sz w:val="18"/>
              </w:rPr>
              <w:t xml:space="preserve">change </w:t>
            </w:r>
            <w:r w:rsidRPr="00431510">
              <w:rPr>
                <w:i/>
                <w:sz w:val="18"/>
              </w:rPr>
              <w:t>in an earlier release)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B</w:t>
            </w:r>
            <w:r w:rsidRPr="00431510">
              <w:rPr>
                <w:i/>
                <w:sz w:val="18"/>
              </w:rPr>
              <w:t xml:space="preserve">  (addition of feature), 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C</w:t>
            </w:r>
            <w:r w:rsidRPr="00431510">
              <w:rPr>
                <w:i/>
                <w:sz w:val="18"/>
              </w:rPr>
              <w:t xml:space="preserve">  (functional modification of feature)</w:t>
            </w:r>
            <w:r w:rsidRPr="00431510">
              <w:rPr>
                <w:i/>
                <w:sz w:val="18"/>
              </w:rPr>
              <w:br/>
            </w:r>
            <w:r w:rsidRPr="00431510">
              <w:rPr>
                <w:b/>
                <w:i/>
                <w:sz w:val="18"/>
              </w:rPr>
              <w:t>D</w:t>
            </w:r>
            <w:r w:rsidRPr="00431510">
              <w:rPr>
                <w:i/>
                <w:sz w:val="18"/>
              </w:rPr>
              <w:t xml:space="preserve">  (editorial modification)</w:t>
            </w:r>
          </w:p>
          <w:p w14:paraId="59E23359" w14:textId="6B5DC525" w:rsidR="001E41F3" w:rsidRPr="00431510" w:rsidRDefault="001E41F3">
            <w:pPr>
              <w:pStyle w:val="CRCoverPage"/>
            </w:pPr>
            <w:r w:rsidRPr="00431510">
              <w:rPr>
                <w:sz w:val="18"/>
              </w:rPr>
              <w:t>Detailed explanations of the above categories can</w:t>
            </w:r>
            <w:r w:rsidRPr="00431510">
              <w:rPr>
                <w:sz w:val="18"/>
              </w:rPr>
              <w:br/>
              <w:t xml:space="preserve">be found in 3GPP </w:t>
            </w:r>
            <w:hyperlink r:id="rId14" w:history="1">
              <w:r w:rsidRPr="00431510">
                <w:rPr>
                  <w:rStyle w:val="Hyperlink"/>
                  <w:sz w:val="18"/>
                </w:rPr>
                <w:t>TR 21.900</w:t>
              </w:r>
            </w:hyperlink>
            <w:r w:rsidRPr="0043151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8D18B" w14:textId="77777777" w:rsidR="000C038A" w:rsidRPr="0043151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31510">
              <w:rPr>
                <w:i/>
                <w:sz w:val="18"/>
              </w:rPr>
              <w:t xml:space="preserve">Use </w:t>
            </w:r>
            <w:r w:rsidRPr="00431510">
              <w:rPr>
                <w:i/>
                <w:sz w:val="18"/>
                <w:u w:val="single"/>
              </w:rPr>
              <w:t>one</w:t>
            </w:r>
            <w:r w:rsidRPr="00431510">
              <w:rPr>
                <w:i/>
                <w:sz w:val="18"/>
              </w:rPr>
              <w:t xml:space="preserve"> of the following releases:</w:t>
            </w:r>
            <w:r w:rsidRPr="00431510">
              <w:rPr>
                <w:i/>
                <w:sz w:val="18"/>
              </w:rPr>
              <w:br/>
              <w:t>Rel-8</w:t>
            </w:r>
            <w:r w:rsidRPr="00431510">
              <w:rPr>
                <w:i/>
                <w:sz w:val="18"/>
              </w:rPr>
              <w:tab/>
              <w:t>(Release 8)</w:t>
            </w:r>
            <w:r w:rsidR="007C2097" w:rsidRPr="00431510">
              <w:rPr>
                <w:i/>
                <w:sz w:val="18"/>
              </w:rPr>
              <w:br/>
              <w:t>Rel-9</w:t>
            </w:r>
            <w:r w:rsidR="007C2097" w:rsidRPr="00431510">
              <w:rPr>
                <w:i/>
                <w:sz w:val="18"/>
              </w:rPr>
              <w:tab/>
              <w:t>(Release 9)</w:t>
            </w:r>
            <w:r w:rsidR="009777D9" w:rsidRPr="00431510">
              <w:rPr>
                <w:i/>
                <w:sz w:val="18"/>
              </w:rPr>
              <w:br/>
              <w:t>Rel-10</w:t>
            </w:r>
            <w:r w:rsidR="009777D9" w:rsidRPr="00431510">
              <w:rPr>
                <w:i/>
                <w:sz w:val="18"/>
              </w:rPr>
              <w:tab/>
              <w:t>(Release 10)</w:t>
            </w:r>
            <w:r w:rsidR="000C038A" w:rsidRPr="00431510">
              <w:rPr>
                <w:i/>
                <w:sz w:val="18"/>
              </w:rPr>
              <w:br/>
              <w:t>Rel-11</w:t>
            </w:r>
            <w:r w:rsidR="000C038A" w:rsidRPr="00431510">
              <w:rPr>
                <w:i/>
                <w:sz w:val="18"/>
              </w:rPr>
              <w:tab/>
              <w:t>(Release 11)</w:t>
            </w:r>
            <w:r w:rsidR="000C038A" w:rsidRPr="00431510">
              <w:rPr>
                <w:i/>
                <w:sz w:val="18"/>
              </w:rPr>
              <w:br/>
              <w:t>Rel-12</w:t>
            </w:r>
            <w:r w:rsidR="000C038A" w:rsidRPr="00431510">
              <w:rPr>
                <w:i/>
                <w:sz w:val="18"/>
              </w:rPr>
              <w:tab/>
              <w:t>(Release 12)</w:t>
            </w:r>
            <w:r w:rsidR="0051580D" w:rsidRPr="00431510">
              <w:rPr>
                <w:i/>
                <w:sz w:val="18"/>
              </w:rPr>
              <w:br/>
            </w:r>
            <w:bookmarkStart w:id="1" w:name="OLE_LINK1"/>
            <w:r w:rsidR="0051580D" w:rsidRPr="00431510">
              <w:rPr>
                <w:i/>
                <w:sz w:val="18"/>
              </w:rPr>
              <w:t>Rel-13</w:t>
            </w:r>
            <w:r w:rsidR="0051580D" w:rsidRPr="00431510">
              <w:rPr>
                <w:i/>
                <w:sz w:val="18"/>
              </w:rPr>
              <w:tab/>
              <w:t>(Release 13)</w:t>
            </w:r>
            <w:bookmarkEnd w:id="1"/>
            <w:r w:rsidR="00BD6BB8" w:rsidRPr="00431510">
              <w:rPr>
                <w:i/>
                <w:sz w:val="18"/>
              </w:rPr>
              <w:br/>
              <w:t>Rel-14</w:t>
            </w:r>
            <w:r w:rsidR="00BD6BB8" w:rsidRPr="00431510">
              <w:rPr>
                <w:i/>
                <w:sz w:val="18"/>
              </w:rPr>
              <w:tab/>
              <w:t>(Release 14)</w:t>
            </w:r>
            <w:r w:rsidR="00E34898" w:rsidRPr="00431510">
              <w:rPr>
                <w:i/>
                <w:sz w:val="18"/>
              </w:rPr>
              <w:br/>
              <w:t>Rel-15</w:t>
            </w:r>
            <w:r w:rsidR="00E34898" w:rsidRPr="00431510">
              <w:rPr>
                <w:i/>
                <w:sz w:val="18"/>
              </w:rPr>
              <w:tab/>
              <w:t>(Release 15)</w:t>
            </w:r>
            <w:r w:rsidR="00E34898" w:rsidRPr="00431510">
              <w:rPr>
                <w:i/>
                <w:sz w:val="18"/>
              </w:rPr>
              <w:br/>
              <w:t>Rel-16</w:t>
            </w:r>
            <w:r w:rsidR="00E34898" w:rsidRPr="00431510">
              <w:rPr>
                <w:i/>
                <w:sz w:val="18"/>
              </w:rPr>
              <w:tab/>
              <w:t>(Release 16)</w:t>
            </w:r>
          </w:p>
        </w:tc>
      </w:tr>
      <w:tr w:rsidR="001E41F3" w:rsidRPr="00431510" w14:paraId="209F8F61" w14:textId="77777777" w:rsidTr="00547111">
        <w:tc>
          <w:tcPr>
            <w:tcW w:w="1843" w:type="dxa"/>
          </w:tcPr>
          <w:p w14:paraId="62DD73EF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576E8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59B" w:rsidRPr="00431510" w14:paraId="236C64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C41B3" w14:textId="77777777" w:rsidR="00F8559B" w:rsidRPr="00431510" w:rsidRDefault="00F8559B" w:rsidP="00F85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1321E" w14:textId="314D70B3" w:rsidR="00F8559B" w:rsidRPr="00431510" w:rsidRDefault="00F8559B" w:rsidP="00F8559B">
            <w:pPr>
              <w:pStyle w:val="CRCoverPage"/>
              <w:spacing w:after="0"/>
              <w:ind w:left="100"/>
            </w:pPr>
            <w:r w:rsidRPr="00431510">
              <w:t xml:space="preserve">Some resource attributes in the binding for 5G data connectivity are missing </w:t>
            </w:r>
            <w:proofErr w:type="spellStart"/>
            <w:r w:rsidRPr="00431510">
              <w:t>pduSessionInformation</w:t>
            </w:r>
            <w:proofErr w:type="spellEnd"/>
            <w:r w:rsidRPr="00431510">
              <w:t>.</w:t>
            </w:r>
          </w:p>
        </w:tc>
      </w:tr>
      <w:tr w:rsidR="00F8559B" w:rsidRPr="00431510" w14:paraId="302F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152D7" w14:textId="77777777" w:rsidR="00F8559B" w:rsidRPr="00431510" w:rsidRDefault="00F8559B" w:rsidP="00F85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CCA9" w14:textId="77777777" w:rsidR="00F8559B" w:rsidRPr="00431510" w:rsidRDefault="00F8559B" w:rsidP="00F85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59B" w:rsidRPr="00431510" w14:paraId="20ED9D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8630" w14:textId="77777777" w:rsidR="00F8559B" w:rsidRPr="00431510" w:rsidRDefault="00F8559B" w:rsidP="00F85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BADF6" w14:textId="2BDA8317" w:rsidR="00F8559B" w:rsidRPr="00431510" w:rsidRDefault="00F8559B" w:rsidP="00F8559B">
            <w:pPr>
              <w:pStyle w:val="CRCoverPage"/>
              <w:spacing w:after="0"/>
              <w:ind w:left="100"/>
            </w:pPr>
            <w:r w:rsidRPr="00431510">
              <w:t xml:space="preserve">Adding the resource attributes in the binding for 5G data connectivity for </w:t>
            </w:r>
            <w:proofErr w:type="spellStart"/>
            <w:r w:rsidRPr="00431510">
              <w:t>pduSessionInformation</w:t>
            </w:r>
            <w:proofErr w:type="spellEnd"/>
            <w:r w:rsidR="007D53CD">
              <w:t>.</w:t>
            </w:r>
          </w:p>
        </w:tc>
      </w:tr>
      <w:tr w:rsidR="00F8559B" w:rsidRPr="00431510" w14:paraId="4A031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2FB21" w14:textId="77777777" w:rsidR="00F8559B" w:rsidRPr="00431510" w:rsidRDefault="00F8559B" w:rsidP="00F8559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9035E" w14:textId="77777777" w:rsidR="00F8559B" w:rsidRPr="00431510" w:rsidRDefault="00F8559B" w:rsidP="00F8559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559B" w:rsidRPr="00431510" w14:paraId="06A449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0728DC" w14:textId="77777777" w:rsidR="00F8559B" w:rsidRPr="00431510" w:rsidRDefault="00F8559B" w:rsidP="00F85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778DB" w14:textId="2F2A263D" w:rsidR="00F8559B" w:rsidRPr="00431510" w:rsidRDefault="00F8559B" w:rsidP="00F8559B">
            <w:pPr>
              <w:pStyle w:val="CRCoverPage"/>
              <w:spacing w:after="0"/>
              <w:ind w:left="100"/>
            </w:pPr>
            <w:r w:rsidRPr="00431510">
              <w:t>The mapping is inconsistent w</w:t>
            </w:r>
            <w:r w:rsidR="00AA4F07">
              <w:t>h</w:t>
            </w:r>
            <w:r w:rsidRPr="00431510">
              <w:t>i</w:t>
            </w:r>
            <w:r w:rsidR="00AA4F07">
              <w:t>c</w:t>
            </w:r>
            <w:r w:rsidRPr="00431510">
              <w:t>h may lead to different interpretation and interoperability issues.</w:t>
            </w:r>
          </w:p>
        </w:tc>
      </w:tr>
      <w:tr w:rsidR="001E41F3" w:rsidRPr="00431510" w14:paraId="4357CE70" w14:textId="77777777" w:rsidTr="00547111">
        <w:tc>
          <w:tcPr>
            <w:tcW w:w="2694" w:type="dxa"/>
            <w:gridSpan w:val="2"/>
          </w:tcPr>
          <w:p w14:paraId="67B76658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DE2C58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673303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76773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85934" w14:textId="45AAA03F" w:rsidR="001E41F3" w:rsidRPr="00431510" w:rsidRDefault="00B22B69">
            <w:pPr>
              <w:pStyle w:val="CRCoverPage"/>
              <w:spacing w:after="0"/>
              <w:ind w:left="100"/>
            </w:pPr>
            <w:r>
              <w:t>7.2</w:t>
            </w:r>
          </w:p>
        </w:tc>
      </w:tr>
      <w:tr w:rsidR="001E41F3" w:rsidRPr="00431510" w14:paraId="62AA5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9C71" w14:textId="77777777" w:rsidR="001E41F3" w:rsidRPr="0043151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06408" w14:textId="77777777" w:rsidR="001E41F3" w:rsidRPr="0043151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31510" w14:paraId="02E52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5967E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B266E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E2ED1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356CE23" w14:textId="77777777" w:rsidR="001E41F3" w:rsidRPr="0043151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2ECFC2" w14:textId="77777777" w:rsidR="001E41F3" w:rsidRPr="0043151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31510" w14:paraId="1678E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2AF4E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C110B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684F9" w14:textId="5673A939" w:rsidR="001E41F3" w:rsidRPr="00431510" w:rsidRDefault="00DB465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C82438" w14:textId="77777777" w:rsidR="001E41F3" w:rsidRPr="0043151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31510">
              <w:t xml:space="preserve"> Other core specifications</w:t>
            </w:r>
            <w:r w:rsidRPr="0043151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23C88" w14:textId="77777777" w:rsidR="001E41F3" w:rsidRPr="00431510" w:rsidRDefault="00145D43">
            <w:pPr>
              <w:pStyle w:val="CRCoverPage"/>
              <w:spacing w:after="0"/>
              <w:ind w:left="99"/>
            </w:pPr>
            <w:r w:rsidRPr="00431510">
              <w:t xml:space="preserve">TS/TR ... CR ... </w:t>
            </w:r>
          </w:p>
        </w:tc>
      </w:tr>
      <w:tr w:rsidR="001E41F3" w:rsidRPr="00431510" w14:paraId="1FEB3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73C60" w14:textId="77777777" w:rsidR="001E41F3" w:rsidRPr="00431510" w:rsidRDefault="001E41F3">
            <w:pPr>
              <w:pStyle w:val="CRCoverPage"/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03EC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72E6F" w14:textId="2E2FC31B" w:rsidR="001E41F3" w:rsidRPr="00431510" w:rsidRDefault="00DB465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FD068E" w14:textId="77777777" w:rsidR="001E41F3" w:rsidRPr="00431510" w:rsidRDefault="001E41F3">
            <w:pPr>
              <w:pStyle w:val="CRCoverPage"/>
              <w:spacing w:after="0"/>
            </w:pPr>
            <w:r w:rsidRPr="0043151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15233" w14:textId="77777777" w:rsidR="001E41F3" w:rsidRPr="00431510" w:rsidRDefault="00145D43">
            <w:pPr>
              <w:pStyle w:val="CRCoverPage"/>
              <w:spacing w:after="0"/>
              <w:ind w:left="99"/>
            </w:pPr>
            <w:r w:rsidRPr="00431510">
              <w:t xml:space="preserve">TS/TR ... CR ... </w:t>
            </w:r>
          </w:p>
        </w:tc>
      </w:tr>
      <w:tr w:rsidR="001E41F3" w:rsidRPr="00431510" w14:paraId="4D02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FB06A" w14:textId="77777777" w:rsidR="001E41F3" w:rsidRPr="00431510" w:rsidRDefault="00145D43">
            <w:pPr>
              <w:pStyle w:val="CRCoverPage"/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 xml:space="preserve">(show </w:t>
            </w:r>
            <w:r w:rsidR="00592D74" w:rsidRPr="00431510">
              <w:rPr>
                <w:b/>
                <w:i/>
              </w:rPr>
              <w:t xml:space="preserve">related </w:t>
            </w:r>
            <w:r w:rsidRPr="00431510">
              <w:rPr>
                <w:b/>
                <w:i/>
              </w:rPr>
              <w:t>CR</w:t>
            </w:r>
            <w:r w:rsidR="00592D74" w:rsidRPr="00431510">
              <w:rPr>
                <w:b/>
                <w:i/>
              </w:rPr>
              <w:t>s</w:t>
            </w:r>
            <w:r w:rsidRPr="0043151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CF883B" w14:textId="77777777" w:rsidR="001E41F3" w:rsidRPr="0043151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A2258" w14:textId="795C9CA6" w:rsidR="001E41F3" w:rsidRPr="00431510" w:rsidRDefault="00DB465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3151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F43474" w14:textId="77777777" w:rsidR="001E41F3" w:rsidRPr="00431510" w:rsidRDefault="001E41F3">
            <w:pPr>
              <w:pStyle w:val="CRCoverPage"/>
              <w:spacing w:after="0"/>
            </w:pPr>
            <w:r w:rsidRPr="0043151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D1F9A" w14:textId="77777777" w:rsidR="001E41F3" w:rsidRPr="00431510" w:rsidRDefault="00145D43">
            <w:pPr>
              <w:pStyle w:val="CRCoverPage"/>
              <w:spacing w:after="0"/>
              <w:ind w:left="99"/>
            </w:pPr>
            <w:r w:rsidRPr="00431510">
              <w:t>TS</w:t>
            </w:r>
            <w:r w:rsidR="000A6394" w:rsidRPr="00431510">
              <w:t xml:space="preserve">/TR ... CR ... </w:t>
            </w:r>
          </w:p>
        </w:tc>
      </w:tr>
      <w:tr w:rsidR="001E41F3" w:rsidRPr="00431510" w14:paraId="696B9C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3E691" w14:textId="77777777" w:rsidR="001E41F3" w:rsidRPr="0043151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1425D" w14:textId="77777777" w:rsidR="001E41F3" w:rsidRPr="00431510" w:rsidRDefault="001E41F3">
            <w:pPr>
              <w:pStyle w:val="CRCoverPage"/>
              <w:spacing w:after="0"/>
            </w:pPr>
          </w:p>
        </w:tc>
      </w:tr>
      <w:tr w:rsidR="001E41F3" w:rsidRPr="00431510" w14:paraId="1FFA244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5E60B" w14:textId="77777777" w:rsidR="001E41F3" w:rsidRPr="0043151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72E5B" w14:textId="77777777" w:rsidR="001E41F3" w:rsidRPr="0043151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31510" w14:paraId="2644D2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EEC72" w14:textId="77777777" w:rsidR="008863B9" w:rsidRPr="00431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D1A8C8" w14:textId="77777777" w:rsidR="008863B9" w:rsidRPr="0043151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31510" w14:paraId="0D4C82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E5985" w14:textId="77777777" w:rsidR="008863B9" w:rsidRPr="0043151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3151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052F" w14:textId="5C429B10" w:rsidR="008863B9" w:rsidRPr="00431510" w:rsidRDefault="00AA16D3">
            <w:pPr>
              <w:pStyle w:val="CRCoverPage"/>
              <w:spacing w:after="0"/>
              <w:ind w:left="100"/>
            </w:pPr>
            <w:r w:rsidRPr="008332A8">
              <w:t>S5-</w:t>
            </w:r>
            <w:r w:rsidRPr="00C85EF4">
              <w:t>1973</w:t>
            </w:r>
            <w:r>
              <w:t>8</w:t>
            </w:r>
            <w:r>
              <w:t>7</w:t>
            </w:r>
            <w:r>
              <w:t xml:space="preserve"> Initial CR</w:t>
            </w:r>
          </w:p>
        </w:tc>
      </w:tr>
    </w:tbl>
    <w:p w14:paraId="4B3A9C44" w14:textId="77777777" w:rsidR="001E41F3" w:rsidRPr="00431510" w:rsidRDefault="001E41F3">
      <w:pPr>
        <w:pStyle w:val="CRCoverPage"/>
        <w:spacing w:after="0"/>
        <w:rPr>
          <w:sz w:val="8"/>
          <w:szCs w:val="8"/>
        </w:rPr>
      </w:pPr>
    </w:p>
    <w:p w14:paraId="3F05B0FA" w14:textId="77777777" w:rsidR="001E41F3" w:rsidRPr="00431510" w:rsidRDefault="001E41F3">
      <w:pPr>
        <w:sectPr w:rsidR="001E41F3" w:rsidRPr="004315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4D5F" w:rsidRPr="0052480C" w14:paraId="70E0B15D" w14:textId="77777777" w:rsidTr="005F4D5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1D9856E" w14:textId="77777777" w:rsidR="005F4D5F" w:rsidRPr="0052480C" w:rsidRDefault="005F4D5F" w:rsidP="005F4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 w:rsidRPr="0052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52480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70125E8" w14:textId="77777777" w:rsidR="005F4D5F" w:rsidRPr="0052480C" w:rsidRDefault="005F4D5F" w:rsidP="005F4D5F">
      <w:pPr>
        <w:pStyle w:val="Heading2"/>
        <w:rPr>
          <w:rFonts w:eastAsiaTheme="minorEastAsia"/>
        </w:rPr>
      </w:pPr>
      <w:bookmarkStart w:id="4" w:name="_Toc20227432"/>
      <w:bookmarkStart w:id="5" w:name="_Toc20218359"/>
      <w:bookmarkStart w:id="6" w:name="_Toc20205451"/>
      <w:bookmarkStart w:id="7" w:name="_Toc20205452"/>
      <w:bookmarkEnd w:id="2"/>
      <w:bookmarkEnd w:id="3"/>
      <w:r w:rsidRPr="0052480C">
        <w:rPr>
          <w:rFonts w:eastAsiaTheme="minorEastAsia"/>
        </w:rPr>
        <w:lastRenderedPageBreak/>
        <w:t>7.2</w:t>
      </w:r>
      <w:r w:rsidRPr="0052480C">
        <w:rPr>
          <w:rFonts w:eastAsiaTheme="minorEastAsia"/>
        </w:rPr>
        <w:tab/>
        <w:t>Bindings for 5G data connectivity</w:t>
      </w:r>
      <w:bookmarkEnd w:id="4"/>
    </w:p>
    <w:p w14:paraId="02182F7E" w14:textId="77777777" w:rsidR="005F4D5F" w:rsidRPr="0052480C" w:rsidRDefault="005F4D5F" w:rsidP="005F4D5F">
      <w:pPr>
        <w:pStyle w:val="TH"/>
        <w:rPr>
          <w:rFonts w:eastAsiaTheme="minorEastAsia"/>
          <w:lang w:bidi="ar-IQ"/>
        </w:rPr>
      </w:pPr>
      <w:r w:rsidRPr="0052480C">
        <w:t xml:space="preserve">Table </w:t>
      </w:r>
      <w:r w:rsidRPr="0052480C">
        <w:rPr>
          <w:lang w:eastAsia="zh-CN"/>
        </w:rPr>
        <w:t>7</w:t>
      </w:r>
      <w:r w:rsidRPr="0052480C">
        <w:t>.2-1: Bindings of 5G data connectivity CDR field, Information Element and Resource Attribute</w:t>
      </w:r>
      <w:r w:rsidRPr="0052480C">
        <w:rPr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  <w:tblGridChange w:id="8">
          <w:tblGrid>
            <w:gridCol w:w="2900"/>
            <w:gridCol w:w="3192"/>
            <w:gridCol w:w="3958"/>
          </w:tblGrid>
        </w:tblGridChange>
      </w:tblGrid>
      <w:tr w:rsidR="005F4D5F" w:rsidRPr="0052480C" w14:paraId="159B37C9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2B223" w14:textId="77777777" w:rsidR="005F4D5F" w:rsidRPr="0052480C" w:rsidRDefault="005F4D5F">
            <w:pPr>
              <w:pStyle w:val="TAH"/>
              <w:rPr>
                <w:rFonts w:eastAsia="DengXian"/>
              </w:rPr>
            </w:pPr>
            <w:r w:rsidRPr="0052480C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D8DFDB" w14:textId="77777777" w:rsidR="005F4D5F" w:rsidRPr="0052480C" w:rsidRDefault="005F4D5F">
            <w:pPr>
              <w:pStyle w:val="TAH"/>
              <w:rPr>
                <w:rFonts w:eastAsia="DengXian"/>
              </w:rPr>
            </w:pPr>
            <w:r w:rsidRPr="0052480C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1097C6" w14:textId="77777777" w:rsidR="005F4D5F" w:rsidRPr="0052480C" w:rsidRDefault="005F4D5F">
            <w:pPr>
              <w:pStyle w:val="TAH"/>
              <w:rPr>
                <w:rFonts w:eastAsia="DengXian"/>
              </w:rPr>
            </w:pPr>
            <w:r w:rsidRPr="0052480C">
              <w:rPr>
                <w:rFonts w:eastAsia="DengXian"/>
              </w:rPr>
              <w:t>Resource Attribute</w:t>
            </w:r>
          </w:p>
        </w:tc>
      </w:tr>
      <w:tr w:rsidR="005F4D5F" w:rsidRPr="0052480C" w14:paraId="1197238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EB7DDFA" w14:textId="77777777" w:rsidR="005F4D5F" w:rsidRPr="0052480C" w:rsidRDefault="005F4D5F">
            <w:pPr>
              <w:pStyle w:val="TAC"/>
              <w:jc w:val="left"/>
              <w:rPr>
                <w:rFonts w:eastAsiaTheme="minorEastAsia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ECBB65B" w14:textId="77777777" w:rsidR="005F4D5F" w:rsidRPr="0052480C" w:rsidRDefault="005F4D5F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81FA8B0" w14:textId="77777777" w:rsidR="005F4D5F" w:rsidRPr="0052480C" w:rsidRDefault="005F4D5F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52480C">
              <w:rPr>
                <w:rFonts w:eastAsia="DengXian"/>
                <w:b/>
              </w:rPr>
              <w:t>ChargingData</w:t>
            </w:r>
            <w:r w:rsidRPr="0052480C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5F4D5F" w:rsidRPr="0052480C" w14:paraId="26D711F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E39F536" w14:textId="77777777" w:rsidR="005F4D5F" w:rsidRPr="0052480C" w:rsidRDefault="005F4D5F">
            <w:pPr>
              <w:pStyle w:val="TAL"/>
              <w:rPr>
                <w:rFonts w:eastAsiaTheme="minorEastAsia"/>
                <w:szCs w:val="18"/>
              </w:rPr>
            </w:pPr>
            <w:r w:rsidRPr="0052480C">
              <w:t xml:space="preserve">Multiple </w:t>
            </w:r>
            <w:r w:rsidRPr="0052480C">
              <w:rPr>
                <w:lang w:eastAsia="zh-CN"/>
              </w:rPr>
              <w:t>Unit</w:t>
            </w:r>
            <w:r w:rsidRPr="0052480C"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081014B" w14:textId="77777777" w:rsidR="005F4D5F" w:rsidRPr="0052480C" w:rsidRDefault="005F4D5F">
            <w:pPr>
              <w:pStyle w:val="TAL"/>
              <w:rPr>
                <w:rFonts w:eastAsia="DengXian"/>
                <w:lang w:eastAsia="zh-CN"/>
              </w:rPr>
            </w:pPr>
            <w:del w:id="9" w:author="Robert v1" w:date="2019-11-21T01:05:00Z">
              <w:r w:rsidRPr="0052480C" w:rsidDel="00354773">
                <w:rPr>
                  <w:lang w:bidi="ar-IQ"/>
                </w:rPr>
                <w:delText xml:space="preserve"> </w:delText>
              </w:r>
            </w:del>
            <w:r w:rsidRPr="0052480C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01B6AA5" w14:textId="77777777" w:rsidR="005F4D5F" w:rsidRPr="0052480C" w:rsidRDefault="005F4D5F">
            <w:pPr>
              <w:pStyle w:val="TAL"/>
              <w:rPr>
                <w:rFonts w:eastAsia="DengXian"/>
                <w:lang w:eastAsia="zh-CN"/>
              </w:rPr>
            </w:pPr>
            <w:r w:rsidRPr="0052480C">
              <w:rPr>
                <w:rFonts w:eastAsia="DengXian"/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multipleUnitUsage</w:t>
            </w:r>
            <w:proofErr w:type="spellEnd"/>
          </w:p>
        </w:tc>
      </w:tr>
      <w:tr w:rsidR="005F4D5F" w:rsidRPr="0052480C" w14:paraId="6AA5A72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8D1ED" w14:textId="77777777" w:rsidR="005F4D5F" w:rsidRPr="0052480C" w:rsidRDefault="005F4D5F" w:rsidP="0052480C">
            <w:pPr>
              <w:pStyle w:val="TAL"/>
              <w:ind w:left="284"/>
              <w:rPr>
                <w:rFonts w:eastAsiaTheme="minorEastAsia"/>
              </w:rPr>
              <w:pPrChange w:id="10" w:author="Robert v1" w:date="2019-11-21T01:07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eastAsia="zh-CN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FA367B" w14:textId="77777777" w:rsidR="005F4D5F" w:rsidRPr="0052480C" w:rsidRDefault="005F4D5F" w:rsidP="00354773">
            <w:pPr>
              <w:pStyle w:val="TAL"/>
              <w:ind w:left="284"/>
              <w:rPr>
                <w:rFonts w:eastAsia="DengXian"/>
                <w:lang w:eastAsia="zh-CN"/>
              </w:rPr>
              <w:pPrChange w:id="11" w:author="Robert v1" w:date="2019-11-21T01:05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8EE2A" w14:textId="77777777" w:rsidR="005F4D5F" w:rsidRPr="0052480C" w:rsidRDefault="005F4D5F">
            <w:pPr>
              <w:pStyle w:val="TAL"/>
              <w:rPr>
                <w:rFonts w:eastAsia="DengXian"/>
                <w:lang w:eastAsia="zh-CN"/>
              </w:rPr>
            </w:pPr>
            <w:r w:rsidRPr="0052480C">
              <w:rPr>
                <w:rFonts w:eastAsia="DengXian"/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multipleUnitUsage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uPFID</w:t>
            </w:r>
            <w:proofErr w:type="spellEnd"/>
          </w:p>
        </w:tc>
      </w:tr>
      <w:tr w:rsidR="005F4D5F" w:rsidRPr="0052480C" w14:paraId="45BC2F42" w14:textId="77777777" w:rsidTr="005F4D5F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0AAAEE" w14:textId="77777777" w:rsidR="005F4D5F" w:rsidRPr="0052480C" w:rsidRDefault="005F4D5F" w:rsidP="00746296">
            <w:pPr>
              <w:pStyle w:val="TAL"/>
              <w:ind w:left="284" w:firstLineChars="100" w:firstLine="180"/>
              <w:rPr>
                <w:rFonts w:eastAsiaTheme="minorEastAsia"/>
                <w:szCs w:val="18"/>
                <w:lang w:eastAsia="zh-CN"/>
              </w:rPr>
              <w:pPrChange w:id="12" w:author="Robert v1" w:date="2019-11-21T01:07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4C60E6" w14:textId="77777777" w:rsidR="005F4D5F" w:rsidRPr="0052480C" w:rsidRDefault="005F4D5F" w:rsidP="001B39F9">
            <w:pPr>
              <w:pStyle w:val="TAL"/>
              <w:ind w:left="568"/>
              <w:rPr>
                <w:rFonts w:eastAsia="DengXian"/>
              </w:rPr>
              <w:pPrChange w:id="13" w:author="Robert v1" w:date="2019-11-21T01:08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lang w:bidi="ar-IQ"/>
              </w:rPr>
              <w:t xml:space="preserve">Used Unit Container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E3BE2" w14:textId="77777777" w:rsidR="005F4D5F" w:rsidRPr="0052480C" w:rsidRDefault="005F4D5F">
            <w:pPr>
              <w:pStyle w:val="TAL"/>
              <w:rPr>
                <w:rFonts w:eastAsiaTheme="minorEastAsia"/>
                <w:lang w:bidi="ar-IQ"/>
              </w:rPr>
            </w:pPr>
            <w:r w:rsidRPr="0052480C">
              <w:rPr>
                <w:lang w:bidi="ar-IQ"/>
              </w:rPr>
              <w:t>/</w:t>
            </w:r>
            <w:proofErr w:type="spellStart"/>
            <w:r w:rsidRPr="0052480C">
              <w:rPr>
                <w:lang w:bidi="ar-IQ"/>
              </w:rPr>
              <w:t>multipleUnitUsage</w:t>
            </w:r>
            <w:proofErr w:type="spellEnd"/>
            <w:r w:rsidRPr="0052480C">
              <w:rPr>
                <w:lang w:bidi="ar-IQ"/>
              </w:rPr>
              <w:t>/</w:t>
            </w:r>
            <w:proofErr w:type="spellStart"/>
            <w:r w:rsidRPr="0052480C">
              <w:rPr>
                <w:lang w:bidi="ar-IQ"/>
              </w:rPr>
              <w:t>usedUnitContainer</w:t>
            </w:r>
            <w:proofErr w:type="spellEnd"/>
          </w:p>
        </w:tc>
      </w:tr>
      <w:tr w:rsidR="005F4D5F" w:rsidRPr="0052480C" w14:paraId="10F8726A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6DCEDE" w14:textId="77777777" w:rsidR="005F4D5F" w:rsidRPr="0052480C" w:rsidRDefault="005F4D5F" w:rsidP="001B39F9">
            <w:pPr>
              <w:pStyle w:val="TAL"/>
              <w:ind w:left="284"/>
              <w:rPr>
                <w:lang w:bidi="ar-IQ"/>
              </w:rPr>
              <w:pPrChange w:id="14" w:author="Robert v1" w:date="2019-11-21T01:08:00Z">
                <w:pPr>
                  <w:pStyle w:val="TAL"/>
                  <w:ind w:firstLineChars="200" w:firstLine="360"/>
                </w:pPr>
              </w:pPrChange>
            </w:pPr>
            <w:r w:rsidRPr="0052480C">
              <w:t xml:space="preserve">PDU </w:t>
            </w:r>
            <w:r w:rsidRPr="0052480C">
              <w:rPr>
                <w:lang w:eastAsia="zh-CN"/>
              </w:rPr>
              <w:t>Container</w:t>
            </w:r>
            <w:r w:rsidRPr="0052480C"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A5F6F7" w14:textId="77777777" w:rsidR="005F4D5F" w:rsidRPr="0052480C" w:rsidRDefault="005F4D5F" w:rsidP="008E45E3">
            <w:pPr>
              <w:pStyle w:val="TAL"/>
              <w:ind w:left="284"/>
              <w:rPr>
                <w:lang w:eastAsia="zh-CN" w:bidi="ar-IQ"/>
              </w:rPr>
              <w:pPrChange w:id="15" w:author="Robert v1" w:date="2019-11-21T01:08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00CD1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</w:t>
            </w:r>
            <w:proofErr w:type="spellStart"/>
            <w:r w:rsidRPr="0052480C">
              <w:rPr>
                <w:lang w:bidi="ar-IQ"/>
              </w:rPr>
              <w:t>multipleUnitUsage</w:t>
            </w:r>
            <w:proofErr w:type="spellEnd"/>
            <w:r w:rsidRPr="0052480C">
              <w:rPr>
                <w:lang w:bidi="ar-IQ"/>
              </w:rPr>
              <w:t>/</w:t>
            </w:r>
            <w:proofErr w:type="spellStart"/>
            <w:r w:rsidRPr="0052480C">
              <w:rPr>
                <w:lang w:bidi="ar-IQ"/>
              </w:rPr>
              <w:t>usedUnitContainer</w:t>
            </w:r>
            <w:proofErr w:type="spellEnd"/>
            <w:r w:rsidRPr="0052480C">
              <w:rPr>
                <w:lang w:bidi="ar-IQ"/>
              </w:rPr>
              <w:t>/</w:t>
            </w:r>
            <w:proofErr w:type="spellStart"/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</w:t>
            </w:r>
            <w:proofErr w:type="spellEnd"/>
          </w:p>
        </w:tc>
      </w:tr>
      <w:tr w:rsidR="005F4D5F" w:rsidRPr="0052480C" w14:paraId="534B3D8D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A00BC" w14:textId="77777777" w:rsidR="005F4D5F" w:rsidRPr="0052480C" w:rsidRDefault="005F4D5F" w:rsidP="008E45E3">
            <w:pPr>
              <w:pStyle w:val="TAL"/>
              <w:ind w:left="568"/>
              <w:rPr>
                <w:lang w:bidi="ar-IQ"/>
              </w:rPr>
              <w:pPrChange w:id="16" w:author="Robert v1" w:date="2019-11-21T01:09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0AF6EE" w14:textId="5EDC4A91" w:rsidR="005F4D5F" w:rsidRPr="0052480C" w:rsidRDefault="005F4D5F" w:rsidP="008E45E3">
            <w:pPr>
              <w:pStyle w:val="TAL"/>
              <w:ind w:left="568"/>
              <w:rPr>
                <w:lang w:bidi="ar-IQ"/>
              </w:rPr>
              <w:pPrChange w:id="17" w:author="Robert v1" w:date="2019-11-21T01:09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B8A4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 w:bidi="ar-IQ"/>
              </w:rPr>
              <w:t>t</w:t>
            </w:r>
            <w:r w:rsidRPr="0052480C">
              <w:rPr>
                <w:lang w:bidi="ar-IQ"/>
              </w:rPr>
              <w:t>imeofFirstUsage</w:t>
            </w:r>
          </w:p>
        </w:tc>
      </w:tr>
      <w:tr w:rsidR="005F4D5F" w:rsidRPr="0052480C" w14:paraId="74DEB749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526C3" w14:textId="77777777" w:rsidR="005F4D5F" w:rsidRPr="0052480C" w:rsidRDefault="005F4D5F" w:rsidP="008E45E3">
            <w:pPr>
              <w:pStyle w:val="TAL"/>
              <w:ind w:left="568"/>
              <w:rPr>
                <w:lang w:bidi="ar-IQ"/>
              </w:rPr>
              <w:pPrChange w:id="18" w:author="Robert v1" w:date="2019-11-21T01:09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CC6D3" w14:textId="77777777" w:rsidR="005F4D5F" w:rsidRPr="0052480C" w:rsidRDefault="005F4D5F" w:rsidP="008E45E3">
            <w:pPr>
              <w:pStyle w:val="TAL"/>
              <w:ind w:left="568"/>
              <w:rPr>
                <w:lang w:bidi="ar-IQ"/>
              </w:rPr>
              <w:pPrChange w:id="19" w:author="Robert v1" w:date="2019-11-21T01:09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D49181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 w:bidi="ar-IQ"/>
              </w:rPr>
              <w:t>t</w:t>
            </w:r>
            <w:r w:rsidRPr="0052480C">
              <w:rPr>
                <w:lang w:bidi="ar-IQ"/>
              </w:rPr>
              <w:t>imeofLast</w:t>
            </w:r>
            <w:r w:rsidRPr="0052480C">
              <w:rPr>
                <w:lang w:eastAsia="zh-CN" w:bidi="ar-IQ"/>
              </w:rPr>
              <w:t>U</w:t>
            </w:r>
            <w:r w:rsidRPr="0052480C">
              <w:rPr>
                <w:lang w:bidi="ar-IQ"/>
              </w:rPr>
              <w:t>sage</w:t>
            </w:r>
          </w:p>
        </w:tc>
      </w:tr>
      <w:tr w:rsidR="005F4D5F" w:rsidRPr="0052480C" w14:paraId="4FD23B52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A58EB" w14:textId="77777777" w:rsidR="005F4D5F" w:rsidRPr="0052480C" w:rsidRDefault="005F4D5F" w:rsidP="00B202FA">
            <w:pPr>
              <w:pStyle w:val="TAL"/>
              <w:ind w:left="568"/>
              <w:rPr>
                <w:lang w:bidi="ar-IQ"/>
              </w:rPr>
              <w:pPrChange w:id="20" w:author="Robert v1" w:date="2019-11-21T01:09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1EA57" w14:textId="77777777" w:rsidR="005F4D5F" w:rsidRPr="0052480C" w:rsidRDefault="005F4D5F" w:rsidP="00B202FA">
            <w:pPr>
              <w:pStyle w:val="TAL"/>
              <w:ind w:left="568"/>
              <w:rPr>
                <w:lang w:bidi="ar-IQ"/>
              </w:rPr>
              <w:pPrChange w:id="21" w:author="Robert v1" w:date="2019-11-21T01:10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7E391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bidi="ar-IQ"/>
              </w:rPr>
              <w:t>qoSInformation</w:t>
            </w:r>
          </w:p>
        </w:tc>
      </w:tr>
      <w:tr w:rsidR="005F4D5F" w:rsidRPr="0052480C" w14:paraId="6816DF15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A8630" w14:textId="77777777" w:rsidR="005F4D5F" w:rsidRPr="0052480C" w:rsidRDefault="005F4D5F" w:rsidP="00B202FA">
            <w:pPr>
              <w:pStyle w:val="TAL"/>
              <w:ind w:left="568"/>
              <w:rPr>
                <w:lang w:bidi="ar-IQ"/>
              </w:rPr>
              <w:pPrChange w:id="22" w:author="Robert v1" w:date="2019-11-21T01:10:00Z">
                <w:pPr>
                  <w:pStyle w:val="TAL"/>
                  <w:ind w:firstLineChars="335" w:firstLine="603"/>
                </w:pPr>
              </w:pPrChange>
            </w:pPr>
            <w:r w:rsidRPr="0052480C">
              <w:t>AF Charging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AD1A2" w14:textId="77777777" w:rsidR="005F4D5F" w:rsidRPr="0052480C" w:rsidRDefault="005F4D5F" w:rsidP="00B202FA">
            <w:pPr>
              <w:pStyle w:val="TAL"/>
              <w:ind w:left="568"/>
              <w:rPr>
                <w:lang w:bidi="ar-IQ"/>
              </w:rPr>
              <w:pPrChange w:id="23" w:author="Robert v1" w:date="2019-11-21T01:10:00Z">
                <w:pPr>
                  <w:pStyle w:val="TAL"/>
                  <w:ind w:firstLineChars="146" w:firstLine="263"/>
                </w:pPr>
              </w:pPrChange>
            </w:pPr>
            <w:r w:rsidRPr="0052480C">
              <w:t>AF Charging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88E06F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/>
              </w:rPr>
              <w:t>afChargingIdentifier</w:t>
            </w:r>
          </w:p>
        </w:tc>
      </w:tr>
      <w:tr w:rsidR="005F4D5F" w:rsidRPr="0052480C" w14:paraId="5A53C260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923E3" w14:textId="77777777" w:rsidR="005F4D5F" w:rsidRPr="0052480C" w:rsidRDefault="005F4D5F" w:rsidP="00E12AA0">
            <w:pPr>
              <w:pStyle w:val="TAL"/>
              <w:ind w:left="568"/>
              <w:rPr>
                <w:lang w:bidi="ar-IQ"/>
              </w:rPr>
              <w:pPrChange w:id="24" w:author="Robert v1" w:date="2019-11-21T01:10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28D96" w14:textId="77777777" w:rsidR="005F4D5F" w:rsidRPr="0052480C" w:rsidRDefault="005F4D5F" w:rsidP="00E12AA0">
            <w:pPr>
              <w:pStyle w:val="TAL"/>
              <w:ind w:left="568"/>
              <w:rPr>
                <w:lang w:bidi="ar-IQ"/>
              </w:rPr>
              <w:pPrChange w:id="25" w:author="Robert v1" w:date="2019-11-21T01:10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E9054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 w:bidi="ar-IQ"/>
              </w:rPr>
              <w:t>u</w:t>
            </w:r>
            <w:r w:rsidRPr="0052480C">
              <w:rPr>
                <w:lang w:bidi="ar-IQ"/>
              </w:rPr>
              <w:t>serLocationInformation</w:t>
            </w:r>
          </w:p>
        </w:tc>
      </w:tr>
      <w:tr w:rsidR="005F4D5F" w:rsidRPr="0052480C" w14:paraId="04EFACF6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4D13D" w14:textId="77777777" w:rsidR="005F4D5F" w:rsidRPr="0052480C" w:rsidRDefault="005F4D5F" w:rsidP="00E12AA0">
            <w:pPr>
              <w:pStyle w:val="TAL"/>
              <w:ind w:left="568"/>
              <w:rPr>
                <w:lang w:bidi="ar-IQ"/>
              </w:rPr>
              <w:pPrChange w:id="26" w:author="Robert v1" w:date="2019-11-21T01:10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EBEE60" w14:textId="77777777" w:rsidR="005F4D5F" w:rsidRPr="0052480C" w:rsidRDefault="005F4D5F" w:rsidP="00E12AA0">
            <w:pPr>
              <w:pStyle w:val="TAL"/>
              <w:ind w:left="568"/>
              <w:rPr>
                <w:lang w:bidi="ar-IQ"/>
              </w:rPr>
              <w:pPrChange w:id="27" w:author="Robert v1" w:date="2019-11-21T01:10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248ADA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/>
              </w:rPr>
              <w:t>uetimeZone</w:t>
            </w:r>
          </w:p>
        </w:tc>
      </w:tr>
      <w:tr w:rsidR="005F4D5F" w:rsidRPr="0052480C" w14:paraId="51F9D064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CB02B9" w14:textId="77777777" w:rsidR="005F4D5F" w:rsidRPr="0052480C" w:rsidRDefault="005F4D5F" w:rsidP="00FD1FB2">
            <w:pPr>
              <w:pStyle w:val="TAL"/>
              <w:ind w:left="568"/>
              <w:rPr>
                <w:lang w:bidi="ar-IQ"/>
              </w:rPr>
              <w:pPrChange w:id="28" w:author="Robert v1" w:date="2019-11-21T01:11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347D99" w14:textId="77777777" w:rsidR="005F4D5F" w:rsidRPr="0052480C" w:rsidRDefault="005F4D5F" w:rsidP="00FD1FB2">
            <w:pPr>
              <w:pStyle w:val="TAL"/>
              <w:ind w:left="568"/>
              <w:rPr>
                <w:lang w:bidi="ar-IQ"/>
              </w:rPr>
              <w:pPrChange w:id="29" w:author="Robert v1" w:date="2019-11-21T01:11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3434F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 w:bidi="ar-IQ"/>
              </w:rPr>
              <w:t>rATType</w:t>
            </w:r>
          </w:p>
        </w:tc>
      </w:tr>
      <w:tr w:rsidR="005F4D5F" w:rsidRPr="0052480C" w14:paraId="3E54ACA7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C69FC" w14:textId="77777777" w:rsidR="005F4D5F" w:rsidRPr="0052480C" w:rsidRDefault="005F4D5F" w:rsidP="00FD1FB2">
            <w:pPr>
              <w:pStyle w:val="TAL"/>
              <w:ind w:left="568"/>
              <w:rPr>
                <w:szCs w:val="18"/>
              </w:rPr>
              <w:pPrChange w:id="30" w:author="Robert v1" w:date="2019-11-21T01:11:00Z">
                <w:pPr>
                  <w:pStyle w:val="TAL"/>
                  <w:ind w:left="566"/>
                </w:pPr>
              </w:pPrChange>
            </w:pPr>
            <w:r w:rsidRPr="0052480C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AEAB3" w14:textId="77777777" w:rsidR="005F4D5F" w:rsidRPr="0052480C" w:rsidRDefault="005F4D5F" w:rsidP="00FD1FB2">
            <w:pPr>
              <w:pStyle w:val="TAL"/>
              <w:ind w:left="568"/>
              <w:rPr>
                <w:rFonts w:eastAsiaTheme="minorEastAsia"/>
                <w:lang w:bidi="ar-IQ"/>
              </w:rPr>
              <w:pPrChange w:id="31" w:author="Robert v1" w:date="2019-11-21T01:11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A9C22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rFonts w:eastAsia="DengXian"/>
              </w:rPr>
              <w:t>servingNodeID</w:t>
            </w:r>
          </w:p>
        </w:tc>
      </w:tr>
      <w:tr w:rsidR="005F4D5F" w:rsidRPr="0052480C" w14:paraId="04F189EC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705683" w14:textId="77777777" w:rsidR="005F4D5F" w:rsidRPr="0052480C" w:rsidRDefault="005F4D5F" w:rsidP="00A53BD0">
            <w:pPr>
              <w:pStyle w:val="TAL"/>
              <w:ind w:left="568"/>
              <w:rPr>
                <w:szCs w:val="18"/>
              </w:rPr>
              <w:pPrChange w:id="32" w:author="Robert v1" w:date="2019-11-21T01:11:00Z">
                <w:pPr>
                  <w:pStyle w:val="TAL"/>
                  <w:ind w:left="566"/>
                </w:pPr>
              </w:pPrChange>
            </w:pPr>
            <w:r w:rsidRPr="0052480C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3C33E" w14:textId="77777777" w:rsidR="005F4D5F" w:rsidRPr="0052480C" w:rsidRDefault="005F4D5F" w:rsidP="00A53BD0">
            <w:pPr>
              <w:pStyle w:val="TAL"/>
              <w:ind w:left="568"/>
              <w:rPr>
                <w:rFonts w:eastAsiaTheme="minorEastAsia"/>
                <w:lang w:bidi="ar-IQ"/>
              </w:rPr>
              <w:pPrChange w:id="33" w:author="Robert v1" w:date="2019-11-21T01:11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611B1" w14:textId="1D28D3ED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del w:id="34" w:author="Robert v2" w:date="2019-11-08T16:35:00Z">
              <w:r w:rsidRPr="0052480C" w:rsidDel="00DB195E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presenceReportingAreaInformation</w:t>
            </w:r>
          </w:p>
        </w:tc>
      </w:tr>
      <w:tr w:rsidR="005F4D5F" w:rsidRPr="0052480C" w14:paraId="52CDD839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4D550" w14:textId="77777777" w:rsidR="005F4D5F" w:rsidRPr="0052480C" w:rsidRDefault="005F4D5F" w:rsidP="00A53BD0">
            <w:pPr>
              <w:pStyle w:val="TAL"/>
              <w:ind w:left="568"/>
              <w:rPr>
                <w:lang w:bidi="ar-IQ"/>
              </w:rPr>
              <w:pPrChange w:id="35" w:author="Robert v1" w:date="2019-11-21T01:11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B828D8" w14:textId="77777777" w:rsidR="005F4D5F" w:rsidRPr="0052480C" w:rsidRDefault="005F4D5F" w:rsidP="000A3BE6">
            <w:pPr>
              <w:pStyle w:val="TAL"/>
              <w:ind w:left="568"/>
              <w:rPr>
                <w:lang w:eastAsia="zh-CN" w:bidi="ar-IQ"/>
              </w:rPr>
              <w:pPrChange w:id="36" w:author="Robert v1" w:date="2019-11-21T01:12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3A496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/>
              </w:rPr>
              <w:t>3gppPSDataOffStatus</w:t>
            </w:r>
          </w:p>
        </w:tc>
      </w:tr>
      <w:tr w:rsidR="005F4D5F" w:rsidRPr="0052480C" w14:paraId="2EF44EC2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CD25B" w14:textId="77777777" w:rsidR="005F4D5F" w:rsidRPr="0052480C" w:rsidRDefault="005F4D5F" w:rsidP="000A3BE6">
            <w:pPr>
              <w:pStyle w:val="TAL"/>
              <w:ind w:left="568"/>
              <w:rPr>
                <w:lang w:bidi="ar-IQ"/>
              </w:rPr>
              <w:pPrChange w:id="37" w:author="Robert v1" w:date="2019-11-21T01:12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Sponsor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4ECA1F" w14:textId="77777777" w:rsidR="005F4D5F" w:rsidRPr="0052480C" w:rsidRDefault="005F4D5F" w:rsidP="000A3BE6">
            <w:pPr>
              <w:pStyle w:val="TAL"/>
              <w:ind w:left="568"/>
              <w:rPr>
                <w:lang w:bidi="ar-IQ"/>
              </w:rPr>
              <w:pPrChange w:id="38" w:author="Robert v1" w:date="2019-11-21T01:12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Sponsor 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CD1AB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 w:bidi="ar-IQ"/>
              </w:rPr>
              <w:t>s</w:t>
            </w:r>
            <w:r w:rsidRPr="0052480C">
              <w:rPr>
                <w:lang w:bidi="ar-IQ"/>
              </w:rPr>
              <w:t>ponsorIdentity</w:t>
            </w:r>
          </w:p>
        </w:tc>
      </w:tr>
      <w:tr w:rsidR="005F4D5F" w:rsidRPr="0052480C" w14:paraId="45F657E6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E46CF" w14:textId="77777777" w:rsidR="005F4D5F" w:rsidRPr="0052480C" w:rsidRDefault="005F4D5F" w:rsidP="000A3BE6">
            <w:pPr>
              <w:pStyle w:val="TAL"/>
              <w:ind w:left="568"/>
              <w:rPr>
                <w:szCs w:val="18"/>
              </w:rPr>
              <w:pPrChange w:id="39" w:author="Robert v1" w:date="2019-11-21T01:13:00Z">
                <w:pPr>
                  <w:pStyle w:val="TAL"/>
                  <w:ind w:left="566"/>
                </w:pPr>
              </w:pPrChange>
            </w:pPr>
            <w:r w:rsidRPr="0052480C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6F6757" w14:textId="1AB692CA" w:rsidR="005F4D5F" w:rsidRPr="0052480C" w:rsidDel="00DB195E" w:rsidRDefault="005F4D5F" w:rsidP="000A3BE6">
            <w:pPr>
              <w:pStyle w:val="TAL"/>
              <w:ind w:left="568"/>
              <w:rPr>
                <w:del w:id="40" w:author="Robert v2" w:date="2019-11-08T16:35:00Z"/>
                <w:rFonts w:eastAsiaTheme="minorEastAsia"/>
                <w:lang w:bidi="ar-IQ"/>
              </w:rPr>
              <w:pPrChange w:id="41" w:author="Robert v1" w:date="2019-11-21T01:13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Application Service Provider</w:t>
            </w:r>
            <w:ins w:id="42" w:author="Robert v2" w:date="2019-11-08T16:35:00Z">
              <w:r w:rsidR="00DB195E" w:rsidRPr="0052480C">
                <w:rPr>
                  <w:lang w:bidi="ar-IQ"/>
                </w:rPr>
                <w:t xml:space="preserve"> </w:t>
              </w:r>
            </w:ins>
          </w:p>
          <w:p w14:paraId="6CDC3D0F" w14:textId="77777777" w:rsidR="005F4D5F" w:rsidRPr="0052480C" w:rsidRDefault="005F4D5F" w:rsidP="000A3BE6">
            <w:pPr>
              <w:pStyle w:val="TAL"/>
              <w:ind w:left="568"/>
              <w:rPr>
                <w:lang w:bidi="ar-IQ"/>
              </w:rPr>
              <w:pPrChange w:id="43" w:author="Robert v1" w:date="2019-11-21T01:13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Identity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F5B17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</w:t>
            </w:r>
            <w:r w:rsidRPr="0052480C">
              <w:rPr>
                <w:lang w:eastAsia="zh-CN" w:bidi="ar-IQ"/>
              </w:rPr>
              <w:t>a</w:t>
            </w:r>
            <w:r w:rsidRPr="0052480C">
              <w:rPr>
                <w:lang w:bidi="ar-IQ"/>
              </w:rPr>
              <w:t>pplication</w:t>
            </w:r>
            <w:r w:rsidRPr="0052480C">
              <w:rPr>
                <w:lang w:eastAsia="zh-CN" w:bidi="ar-IQ"/>
              </w:rPr>
              <w:t>s</w:t>
            </w:r>
            <w:r w:rsidRPr="0052480C">
              <w:rPr>
                <w:lang w:bidi="ar-IQ"/>
              </w:rPr>
              <w:t>erviceProviderIdentity</w:t>
            </w:r>
          </w:p>
        </w:tc>
      </w:tr>
      <w:tr w:rsidR="005F4D5F" w:rsidRPr="0052480C" w14:paraId="68C0DC48" w14:textId="77777777" w:rsidTr="005F4D5F">
        <w:trPr>
          <w:trHeight w:val="27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96E487" w14:textId="77777777" w:rsidR="005F4D5F" w:rsidRPr="0052480C" w:rsidRDefault="005F4D5F" w:rsidP="008E2CB1">
            <w:pPr>
              <w:pStyle w:val="TAL"/>
              <w:ind w:left="568"/>
              <w:rPr>
                <w:lang w:bidi="ar-IQ"/>
              </w:rPr>
              <w:pPrChange w:id="44" w:author="Robert v1" w:date="2019-11-21T01:13:00Z">
                <w:pPr>
                  <w:pStyle w:val="TAL"/>
                  <w:ind w:firstLineChars="335" w:firstLine="603"/>
                </w:pPr>
              </w:pPrChange>
            </w:pPr>
            <w:r w:rsidRPr="0052480C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C9DDF2" w14:textId="77777777" w:rsidR="005F4D5F" w:rsidRPr="0052480C" w:rsidRDefault="005F4D5F" w:rsidP="008E2CB1">
            <w:pPr>
              <w:pStyle w:val="TAL"/>
              <w:ind w:left="568"/>
              <w:rPr>
                <w:lang w:bidi="ar-IQ"/>
              </w:rPr>
              <w:pPrChange w:id="45" w:author="Robert v1" w:date="2019-11-21T01:13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544AA8" w14:textId="77777777" w:rsidR="005F4D5F" w:rsidRPr="0052480C" w:rsidRDefault="005F4D5F">
            <w:pPr>
              <w:pStyle w:val="TAL"/>
              <w:rPr>
                <w:lang w:bidi="ar-IQ"/>
              </w:rPr>
            </w:pPr>
            <w:r w:rsidRPr="0052480C">
              <w:rPr>
                <w:lang w:bidi="ar-IQ"/>
              </w:rPr>
              <w:t>/multipleUnitUsage/usedUnitContainer/</w:t>
            </w:r>
            <w:r w:rsidRPr="0052480C">
              <w:rPr>
                <w:lang w:eastAsia="zh-CN"/>
              </w:rPr>
              <w:t>p</w:t>
            </w:r>
            <w:r w:rsidRPr="0052480C">
              <w:t>DU</w:t>
            </w:r>
            <w:r w:rsidRPr="0052480C">
              <w:rPr>
                <w:lang w:eastAsia="zh-CN"/>
              </w:rPr>
              <w:t>Container</w:t>
            </w:r>
            <w:r w:rsidRPr="0052480C">
              <w:t>Information/chargingRuleBaseName</w:t>
            </w:r>
          </w:p>
        </w:tc>
      </w:tr>
      <w:tr w:rsidR="005F4D5F" w:rsidRPr="0052480C" w14:paraId="5D56CFC4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9CF9A69" w14:textId="77777777" w:rsidR="005F4D5F" w:rsidRPr="0052480C" w:rsidRDefault="005F4D5F">
            <w:pPr>
              <w:pStyle w:val="TAH"/>
              <w:jc w:val="left"/>
              <w:rPr>
                <w:rFonts w:eastAsia="DengXian"/>
                <w:b w:val="0"/>
              </w:rPr>
            </w:pPr>
            <w:r w:rsidRPr="0052480C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C638955" w14:textId="77777777" w:rsidR="005F4D5F" w:rsidRPr="0052480C" w:rsidRDefault="005F4D5F">
            <w:pPr>
              <w:pStyle w:val="TAH"/>
              <w:jc w:val="left"/>
              <w:rPr>
                <w:rFonts w:eastAsia="DengXian"/>
                <w:b w:val="0"/>
              </w:rPr>
            </w:pPr>
            <w:r w:rsidRPr="0052480C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1985DE4" w14:textId="6977D235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46" w:author="Robert v1" w:date="2019-11-20T16:46:00Z">
              <w:r w:rsidRPr="0052480C" w:rsidDel="00C40CEC">
                <w:rPr>
                  <w:rFonts w:eastAsia="DengXian"/>
                </w:rPr>
                <w:delText xml:space="preserve"> </w:delText>
              </w:r>
            </w:del>
          </w:p>
        </w:tc>
      </w:tr>
      <w:tr w:rsidR="005F4D5F" w:rsidRPr="0052480C" w14:paraId="0D6992A3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D672B" w14:textId="77777777" w:rsidR="005F4D5F" w:rsidRPr="0052480C" w:rsidRDefault="005F4D5F" w:rsidP="003E0EE2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47" w:author="Robert v1" w:date="2019-11-21T01:13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BDC14" w14:textId="77777777" w:rsidR="005F4D5F" w:rsidRPr="0052480C" w:rsidRDefault="005F4D5F" w:rsidP="003E0EE2">
            <w:pPr>
              <w:pStyle w:val="TAL"/>
              <w:ind w:left="284"/>
              <w:rPr>
                <w:rFonts w:eastAsia="DengXian"/>
              </w:rPr>
              <w:pPrChange w:id="48" w:author="Robert v1" w:date="2019-11-21T01:13:00Z">
                <w:pPr>
                  <w:pStyle w:val="TAL"/>
                </w:pPr>
              </w:pPrChange>
            </w:pPr>
            <w:r w:rsidRPr="0052480C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69D9E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chargingId</w:t>
            </w:r>
            <w:proofErr w:type="spellEnd"/>
          </w:p>
        </w:tc>
      </w:tr>
      <w:tr w:rsidR="005F4D5F" w:rsidRPr="0052480C" w14:paraId="3EC6874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2B41B2" w14:textId="15F80F5F" w:rsidR="005F4D5F" w:rsidRPr="0052480C" w:rsidRDefault="005F4D5F" w:rsidP="003E0EE2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49" w:author="Robert v1" w:date="2019-11-21T01:14:00Z">
                <w:pPr>
                  <w:pStyle w:val="TAL"/>
                  <w:ind w:firstLineChars="100" w:firstLine="180"/>
                </w:pPr>
              </w:pPrChange>
            </w:pPr>
            <w:r w:rsidRPr="0052480C">
              <w:t>Home Provided Charging</w:t>
            </w:r>
            <w:ins w:id="50" w:author="Robert v1" w:date="2019-11-21T01:14:00Z">
              <w:r w:rsidR="003E0EE2">
                <w:t xml:space="preserve"> </w:t>
              </w:r>
            </w:ins>
            <w:r w:rsidRPr="0052480C">
              <w:t>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41245" w14:textId="687265C2" w:rsidR="005F4D5F" w:rsidRPr="0052480C" w:rsidRDefault="005F4D5F" w:rsidP="003E0EE2">
            <w:pPr>
              <w:pStyle w:val="TAL"/>
              <w:ind w:left="284"/>
              <w:rPr>
                <w:lang w:eastAsia="zh-CN" w:bidi="ar-IQ"/>
              </w:rPr>
              <w:pPrChange w:id="51" w:author="Robert v1" w:date="2019-11-21T01:14:00Z">
                <w:pPr>
                  <w:pStyle w:val="TAL"/>
                </w:pPr>
              </w:pPrChange>
            </w:pPr>
            <w:r w:rsidRPr="0052480C">
              <w:t>Home Provided Charging</w:t>
            </w:r>
            <w:ins w:id="52" w:author="Robert v1" w:date="2019-11-21T01:14:00Z">
              <w:r w:rsidR="003E0EE2">
                <w:t xml:space="preserve"> </w:t>
              </w:r>
            </w:ins>
            <w:r w:rsidRPr="0052480C">
              <w:t>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BDBB48" w14:textId="693548E4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del w:id="53" w:author="Robert v2" w:date="2019-11-08T16:35:00Z">
              <w:r w:rsidRPr="0052480C" w:rsidDel="009D33E7">
                <w:delText xml:space="preserve"> </w:delText>
              </w:r>
            </w:del>
            <w:r w:rsidRPr="0052480C">
              <w:t>homeProvidedChargingId</w:t>
            </w:r>
            <w:proofErr w:type="spellEnd"/>
          </w:p>
        </w:tc>
      </w:tr>
      <w:tr w:rsidR="005F4D5F" w:rsidRPr="0052480C" w14:paraId="02F3AC5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1A67B" w14:textId="77777777" w:rsidR="005F4D5F" w:rsidRPr="0052480C" w:rsidRDefault="005F4D5F" w:rsidP="003E0EE2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54" w:author="Robert v1" w:date="2019-11-21T01:14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CB326" w14:textId="77777777" w:rsidR="005F4D5F" w:rsidRPr="0052480C" w:rsidRDefault="005F4D5F" w:rsidP="003E0EE2">
            <w:pPr>
              <w:pStyle w:val="TAL"/>
              <w:ind w:left="284"/>
              <w:rPr>
                <w:rFonts w:eastAsia="DengXian"/>
              </w:rPr>
              <w:pPrChange w:id="55" w:author="Robert v1" w:date="2019-11-21T01:14:00Z">
                <w:pPr>
                  <w:pStyle w:val="TAL"/>
                </w:pPr>
              </w:pPrChange>
            </w:pPr>
            <w:r w:rsidRPr="0052480C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9172F3" w14:textId="3C3A49F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del w:id="56" w:author="Robert v2" w:date="2019-11-08T16:35:00Z">
              <w:r w:rsidRPr="0052480C" w:rsidDel="009D33E7">
                <w:delText xml:space="preserve"> </w:delText>
              </w:r>
            </w:del>
            <w:r w:rsidRPr="0052480C">
              <w:t>userInformation</w:t>
            </w:r>
            <w:proofErr w:type="spellEnd"/>
          </w:p>
        </w:tc>
      </w:tr>
      <w:tr w:rsidR="005F4D5F" w:rsidRPr="0052480C" w14:paraId="1B71CEA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2689AC" w14:textId="77777777" w:rsidR="005F4D5F" w:rsidRPr="0052480C" w:rsidRDefault="005F4D5F" w:rsidP="000D00B4">
            <w:pPr>
              <w:pStyle w:val="TAL"/>
              <w:ind w:left="568"/>
              <w:rPr>
                <w:rFonts w:eastAsia="DengXian"/>
              </w:rPr>
              <w:pPrChange w:id="57" w:author="Robert v1" w:date="2019-11-21T01:14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7C7B0E" w14:textId="77777777" w:rsidR="005F4D5F" w:rsidRPr="0052480C" w:rsidRDefault="005F4D5F" w:rsidP="000D00B4">
            <w:pPr>
              <w:pStyle w:val="TAL"/>
              <w:ind w:left="568"/>
              <w:rPr>
                <w:rFonts w:eastAsia="DengXian"/>
              </w:rPr>
              <w:pPrChange w:id="58" w:author="Robert v1" w:date="2019-11-21T01:15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89A452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rFonts w:eastAsia="DengXian"/>
              </w:rPr>
              <w:t>userInformation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servedGPSI</w:t>
            </w:r>
            <w:proofErr w:type="spellEnd"/>
          </w:p>
        </w:tc>
      </w:tr>
      <w:tr w:rsidR="005F4D5F" w:rsidRPr="0052480C" w14:paraId="188F466C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0E574" w14:textId="77777777" w:rsidR="005F4D5F" w:rsidRPr="0052480C" w:rsidRDefault="005F4D5F" w:rsidP="000D00B4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59" w:author="Robert v1" w:date="2019-11-21T01:15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3F93B8" w14:textId="77777777" w:rsidR="005F4D5F" w:rsidRPr="0052480C" w:rsidRDefault="005F4D5F" w:rsidP="00673D6F">
            <w:pPr>
              <w:pStyle w:val="TAL"/>
              <w:ind w:left="568"/>
              <w:rPr>
                <w:rFonts w:eastAsia="DengXian"/>
              </w:rPr>
              <w:pPrChange w:id="60" w:author="Robert v1" w:date="2019-11-21T01:15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2C7FF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userInformation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52480C">
              <w:t xml:space="preserve"> </w:t>
            </w:r>
            <w:proofErr w:type="spellStart"/>
            <w:r w:rsidRPr="0052480C">
              <w:rPr>
                <w:rFonts w:eastAsia="DengXian"/>
              </w:rPr>
              <w:t>servedPEI</w:t>
            </w:r>
            <w:proofErr w:type="spellEnd"/>
          </w:p>
        </w:tc>
      </w:tr>
      <w:tr w:rsidR="005F4D5F" w:rsidRPr="0052480C" w14:paraId="30DFAC9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8D6D55" w14:textId="77777777" w:rsidR="005F4D5F" w:rsidRPr="0052480C" w:rsidRDefault="005F4D5F" w:rsidP="006F7182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61" w:author="Robert v1" w:date="2019-11-21T01:16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83664" w14:textId="77777777" w:rsidR="005F4D5F" w:rsidRPr="0052480C" w:rsidRDefault="005F4D5F" w:rsidP="006F7182">
            <w:pPr>
              <w:pStyle w:val="TAL"/>
              <w:ind w:left="568"/>
              <w:rPr>
                <w:rFonts w:eastAsia="MS Mincho" w:cs="Arial"/>
                <w:szCs w:val="18"/>
                <w:lang w:bidi="ar-IQ"/>
              </w:rPr>
              <w:pPrChange w:id="62" w:author="Robert v1" w:date="2019-11-21T01:16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3B4C01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/pDUSessionChargingInformation/userInformation/</w:t>
            </w:r>
            <w:del w:id="63" w:author="Robert v1" w:date="2019-11-21T01:16:00Z">
              <w:r w:rsidRPr="0052480C" w:rsidDel="006F7182">
                <w:delText xml:space="preserve"> </w:delText>
              </w:r>
            </w:del>
            <w:r w:rsidRPr="0052480C">
              <w:rPr>
                <w:rFonts w:eastAsia="DengXian"/>
              </w:rPr>
              <w:t>unauthenticatedFlag</w:t>
            </w:r>
          </w:p>
        </w:tc>
      </w:tr>
      <w:tr w:rsidR="005F4D5F" w:rsidRPr="0052480C" w14:paraId="2AD3FEF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EDCC3E" w14:textId="77777777" w:rsidR="005F4D5F" w:rsidRPr="0052480C" w:rsidRDefault="005F4D5F" w:rsidP="00E430D2">
            <w:pPr>
              <w:pStyle w:val="TAL"/>
              <w:ind w:left="568"/>
              <w:rPr>
                <w:rFonts w:eastAsiaTheme="minorEastAsia" w:cs="Arial"/>
                <w:szCs w:val="18"/>
                <w:lang w:eastAsia="zh-CN"/>
              </w:rPr>
              <w:pPrChange w:id="64" w:author="Robert v1" w:date="2019-11-21T01:16:00Z">
                <w:pPr>
                  <w:pStyle w:val="TAL"/>
                  <w:ind w:firstLineChars="200" w:firstLine="360"/>
                </w:pPr>
              </w:pPrChange>
            </w:pPr>
            <w:r w:rsidRPr="0052480C">
              <w:t xml:space="preserve">Roamer </w:t>
            </w:r>
            <w:proofErr w:type="gramStart"/>
            <w:r w:rsidRPr="0052480C">
              <w:t>In</w:t>
            </w:r>
            <w:proofErr w:type="gramEnd"/>
            <w:r w:rsidRPr="0052480C">
              <w:t xml:space="preserve"> Out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C12BC2" w14:textId="77777777" w:rsidR="005F4D5F" w:rsidRPr="0052480C" w:rsidRDefault="005F4D5F" w:rsidP="00E430D2">
            <w:pPr>
              <w:pStyle w:val="TAL"/>
              <w:ind w:left="568"/>
              <w:rPr>
                <w:rFonts w:cs="Arial"/>
                <w:szCs w:val="18"/>
              </w:rPr>
              <w:pPrChange w:id="65" w:author="Robert v1" w:date="2019-11-21T01:16:00Z">
                <w:pPr>
                  <w:pStyle w:val="TAL"/>
                  <w:ind w:firstLineChars="100" w:firstLine="180"/>
                </w:pPr>
              </w:pPrChange>
            </w:pPr>
            <w:r w:rsidRPr="0052480C">
              <w:t xml:space="preserve">Roamer </w:t>
            </w:r>
            <w:proofErr w:type="gramStart"/>
            <w:r w:rsidRPr="0052480C">
              <w:t>In</w:t>
            </w:r>
            <w:proofErr w:type="gramEnd"/>
            <w:r w:rsidRPr="0052480C">
              <w:t xml:space="preserve"> Out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B88505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userInformation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del w:id="66" w:author="Robert v1" w:date="2019-11-21T01:16:00Z">
              <w:r w:rsidRPr="0052480C" w:rsidDel="00E430D2">
                <w:delText xml:space="preserve"> </w:delText>
              </w:r>
            </w:del>
            <w:r w:rsidRPr="0052480C">
              <w:t>roamerInOut</w:t>
            </w:r>
            <w:proofErr w:type="spellEnd"/>
          </w:p>
        </w:tc>
      </w:tr>
      <w:tr w:rsidR="005F4D5F" w:rsidRPr="0052480C" w14:paraId="4E9D174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E8FDCF" w14:textId="77777777" w:rsidR="005F4D5F" w:rsidRPr="0052480C" w:rsidRDefault="005F4D5F" w:rsidP="00E430D2">
            <w:pPr>
              <w:pStyle w:val="TAL"/>
              <w:ind w:left="284"/>
              <w:rPr>
                <w:rFonts w:eastAsiaTheme="minorEastAsia" w:cs="Arial"/>
                <w:szCs w:val="18"/>
              </w:rPr>
              <w:pPrChange w:id="67" w:author="Robert v1" w:date="2019-11-21T01:16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5DAAE5" w14:textId="77777777" w:rsidR="005F4D5F" w:rsidRPr="0052480C" w:rsidRDefault="005F4D5F" w:rsidP="001644CB">
            <w:pPr>
              <w:pStyle w:val="TAL"/>
              <w:ind w:left="284"/>
              <w:rPr>
                <w:lang w:eastAsia="zh-CN" w:bidi="ar-IQ"/>
              </w:rPr>
              <w:pPrChange w:id="68" w:author="Robert v1" w:date="2019-11-21T01:17:00Z">
                <w:pPr>
                  <w:pStyle w:val="TAL"/>
                </w:pPr>
              </w:pPrChange>
            </w:pPr>
            <w:r w:rsidRPr="0052480C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1CB9C" w14:textId="23345B3B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del w:id="69" w:author="Robert v2" w:date="2019-11-08T16:35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userLocationinfo</w:t>
            </w:r>
            <w:proofErr w:type="spellEnd"/>
          </w:p>
        </w:tc>
      </w:tr>
      <w:tr w:rsidR="005F4D5F" w:rsidRPr="0052480C" w14:paraId="6CB4C34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922BEB" w14:textId="77777777" w:rsidR="005F4D5F" w:rsidRPr="0052480C" w:rsidRDefault="005F4D5F" w:rsidP="001644CB">
            <w:pPr>
              <w:pStyle w:val="TAL"/>
              <w:ind w:left="284"/>
              <w:rPr>
                <w:rFonts w:eastAsiaTheme="minorEastAsia" w:cs="Arial"/>
                <w:szCs w:val="18"/>
              </w:rPr>
              <w:pPrChange w:id="70" w:author="Robert v1" w:date="2019-11-21T01:17:00Z">
                <w:pPr>
                  <w:pStyle w:val="TAL"/>
                  <w:ind w:firstLineChars="100" w:firstLine="180"/>
                </w:pPr>
              </w:pPrChange>
            </w:pPr>
            <w:r w:rsidRPr="0052480C">
              <w:t xml:space="preserve">User Location </w:t>
            </w:r>
            <w:r w:rsidRPr="0052480C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BDA9F" w14:textId="77777777" w:rsidR="005F4D5F" w:rsidRPr="0052480C" w:rsidRDefault="005F4D5F" w:rsidP="001644CB">
            <w:pPr>
              <w:pStyle w:val="TAL"/>
              <w:ind w:left="284"/>
              <w:rPr>
                <w:lang w:eastAsia="zh-CN" w:bidi="ar-IQ"/>
              </w:rPr>
              <w:pPrChange w:id="71" w:author="Robert v1" w:date="2019-11-21T01:17:00Z">
                <w:pPr>
                  <w:pStyle w:val="TAL"/>
                </w:pPr>
              </w:pPrChange>
            </w:pPr>
            <w:r w:rsidRPr="0052480C"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EED02B" w14:textId="2A9C9963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del w:id="72" w:author="Robert v2" w:date="2019-11-08T16:35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t>userLocation</w:t>
            </w:r>
            <w:r w:rsidRPr="0052480C">
              <w:rPr>
                <w:lang w:eastAsia="zh-CN"/>
              </w:rPr>
              <w:t>Time</w:t>
            </w:r>
            <w:proofErr w:type="spellEnd"/>
          </w:p>
        </w:tc>
      </w:tr>
      <w:tr w:rsidR="005F4D5F" w:rsidRPr="0052480C" w14:paraId="6F61819B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3994F" w14:textId="77777777" w:rsidR="005F4D5F" w:rsidRPr="0052480C" w:rsidRDefault="005F4D5F" w:rsidP="00AC71B4">
            <w:pPr>
              <w:pStyle w:val="TAL"/>
              <w:ind w:left="284"/>
              <w:rPr>
                <w:rFonts w:eastAsiaTheme="minorEastAsia"/>
              </w:rPr>
              <w:pPrChange w:id="73" w:author="Robert v1" w:date="2019-11-21T01:17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0D5FEA" w14:textId="77777777" w:rsidR="005F4D5F" w:rsidRPr="0052480C" w:rsidRDefault="005F4D5F" w:rsidP="00AC71B4">
            <w:pPr>
              <w:pStyle w:val="TAL"/>
              <w:ind w:left="284"/>
              <w:rPr>
                <w:lang w:eastAsia="zh-CN" w:bidi="ar-IQ"/>
              </w:rPr>
              <w:pPrChange w:id="74" w:author="Robert v1" w:date="2019-11-21T01:17:00Z">
                <w:pPr>
                  <w:pStyle w:val="TAL"/>
                </w:pPr>
              </w:pPrChange>
            </w:pPr>
            <w:r w:rsidRPr="0052480C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25635C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uEtimeZone</w:t>
            </w:r>
            <w:proofErr w:type="spellEnd"/>
          </w:p>
        </w:tc>
      </w:tr>
      <w:tr w:rsidR="005F4D5F" w:rsidRPr="0052480C" w14:paraId="3FB0686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61891" w14:textId="77777777" w:rsidR="005F4D5F" w:rsidRPr="0052480C" w:rsidRDefault="005F4D5F" w:rsidP="00AC71B4">
            <w:pPr>
              <w:pStyle w:val="TAL"/>
              <w:ind w:left="284"/>
              <w:rPr>
                <w:rFonts w:eastAsiaTheme="minorEastAsia" w:cs="Arial"/>
                <w:szCs w:val="18"/>
              </w:rPr>
              <w:pPrChange w:id="75" w:author="Robert v1" w:date="2019-11-21T01:18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92375" w14:textId="77777777" w:rsidR="005F4D5F" w:rsidRPr="0052480C" w:rsidRDefault="005F4D5F" w:rsidP="00AC71B4">
            <w:pPr>
              <w:pStyle w:val="TAL"/>
              <w:ind w:left="284"/>
              <w:rPr>
                <w:rFonts w:eastAsia="DengXian"/>
              </w:rPr>
              <w:pPrChange w:id="76" w:author="Robert v1" w:date="2019-11-21T01:18:00Z">
                <w:pPr>
                  <w:pStyle w:val="TAL"/>
                </w:pPr>
              </w:pPrChange>
            </w:pPr>
            <w:r w:rsidRPr="0052480C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31FC7F" w14:textId="54B53239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del w:id="77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5F4D5F" w:rsidRPr="0052480C" w14:paraId="5D624C5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A32B0F" w14:textId="77777777" w:rsidR="005F4D5F" w:rsidRPr="0052480C" w:rsidRDefault="005F4D5F" w:rsidP="00AC71B4">
            <w:pPr>
              <w:pStyle w:val="TAL"/>
              <w:ind w:left="284"/>
              <w:rPr>
                <w:rFonts w:eastAsia="DengXian"/>
              </w:rPr>
              <w:pPrChange w:id="78" w:author="Robert v1" w:date="2019-11-21T01:18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7DC41" w14:textId="77777777" w:rsidR="005F4D5F" w:rsidRPr="0052480C" w:rsidRDefault="005F4D5F" w:rsidP="0046153D">
            <w:pPr>
              <w:pStyle w:val="TAL"/>
              <w:ind w:left="284"/>
              <w:rPr>
                <w:rFonts w:eastAsia="DengXian"/>
                <w:lang w:eastAsia="zh-CN"/>
              </w:rPr>
              <w:pPrChange w:id="79" w:author="Robert v1" w:date="2019-11-21T01:18:00Z">
                <w:pPr>
                  <w:pStyle w:val="TAL"/>
                </w:pPr>
              </w:pPrChange>
            </w:pPr>
            <w:r w:rsidRPr="0052480C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89828D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t>pduSessionInformation</w:t>
            </w:r>
            <w:proofErr w:type="spellEnd"/>
          </w:p>
        </w:tc>
      </w:tr>
      <w:tr w:rsidR="005F4D5F" w:rsidRPr="0052480C" w14:paraId="1840B48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87044" w14:textId="77777777" w:rsidR="005F4D5F" w:rsidRPr="0052480C" w:rsidRDefault="005F4D5F" w:rsidP="0046153D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80" w:author="Robert v1" w:date="2019-11-21T01:18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97AA70" w14:textId="77777777" w:rsidR="005F4D5F" w:rsidRPr="0052480C" w:rsidRDefault="005F4D5F" w:rsidP="0046153D">
            <w:pPr>
              <w:pStyle w:val="TAL"/>
              <w:ind w:left="568"/>
              <w:rPr>
                <w:rFonts w:eastAsia="DengXian"/>
              </w:rPr>
              <w:pPrChange w:id="81" w:author="Robert v1" w:date="2019-11-21T01:19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7233F9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r w:rsidRPr="0052480C">
              <w:rPr>
                <w:rFonts w:eastAsia="DengXian"/>
              </w:rPr>
              <w:t>/pduSessionInformation/pduSessionID</w:t>
            </w:r>
          </w:p>
        </w:tc>
      </w:tr>
      <w:tr w:rsidR="005F4D5F" w:rsidRPr="0052480C" w14:paraId="4A4C053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A1CB9" w14:textId="34C826C7" w:rsidR="005F4D5F" w:rsidRPr="0052480C" w:rsidDel="0065669B" w:rsidRDefault="005F4D5F" w:rsidP="0065669B">
            <w:pPr>
              <w:pStyle w:val="TAL"/>
              <w:ind w:left="568"/>
              <w:rPr>
                <w:del w:id="82" w:author="Robert v1" w:date="2019-11-21T01:20:00Z"/>
                <w:rFonts w:eastAsiaTheme="minorEastAsia" w:cs="Arial"/>
                <w:szCs w:val="18"/>
              </w:rPr>
              <w:pPrChange w:id="83" w:author="Robert v1" w:date="2019-11-21T01:20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Network Slice Instance</w:t>
            </w:r>
            <w:ins w:id="84" w:author="Robert v1" w:date="2019-11-20T16:46:00Z">
              <w:r w:rsidR="00C40CEC" w:rsidRPr="0052480C">
                <w:rPr>
                  <w:rFonts w:cs="Arial"/>
                  <w:szCs w:val="18"/>
                </w:rPr>
                <w:t xml:space="preserve"> </w:t>
              </w:r>
            </w:ins>
          </w:p>
          <w:p w14:paraId="6D0CA6D7" w14:textId="77777777" w:rsidR="005F4D5F" w:rsidRPr="0052480C" w:rsidRDefault="005F4D5F" w:rsidP="0065669B">
            <w:pPr>
              <w:pStyle w:val="TAL"/>
              <w:ind w:left="568"/>
              <w:rPr>
                <w:rFonts w:cs="Arial"/>
                <w:szCs w:val="18"/>
              </w:rPr>
              <w:pPrChange w:id="85" w:author="Robert v1" w:date="2019-11-21T01:20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98ACE" w14:textId="77777777" w:rsidR="005F4D5F" w:rsidRPr="0052480C" w:rsidRDefault="005F4D5F" w:rsidP="0065669B">
            <w:pPr>
              <w:pStyle w:val="TAL"/>
              <w:ind w:left="568"/>
              <w:rPr>
                <w:rFonts w:eastAsia="DengXian"/>
              </w:rPr>
              <w:pPrChange w:id="86" w:author="Robert v1" w:date="2019-11-21T01:20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ECEB1" w14:textId="46548495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pDUSessionChargingInformation/</w:t>
            </w:r>
            <w:ins w:id="87" w:author="Robert v2" w:date="2019-11-08T16:34:00Z">
              <w:r w:rsidRPr="0052480C">
                <w:rPr>
                  <w:lang w:eastAsia="zh-CN"/>
                </w:rPr>
                <w:t>pduSessionInformation/</w:t>
              </w:r>
            </w:ins>
            <w:r w:rsidRPr="0052480C">
              <w:t>networkSlicingInfo</w:t>
            </w:r>
          </w:p>
        </w:tc>
      </w:tr>
      <w:tr w:rsidR="005F4D5F" w:rsidRPr="0052480C" w14:paraId="28A4EB6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70C933" w14:textId="77777777" w:rsidR="005F4D5F" w:rsidRPr="0052480C" w:rsidRDefault="005F4D5F" w:rsidP="00FD2169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88" w:author="Robert v1" w:date="2019-11-21T01:30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PDU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E39400" w14:textId="77777777" w:rsidR="005F4D5F" w:rsidRPr="0052480C" w:rsidRDefault="005F4D5F" w:rsidP="00FD2169">
            <w:pPr>
              <w:pStyle w:val="TAL"/>
              <w:ind w:left="568"/>
              <w:rPr>
                <w:rFonts w:eastAsia="DengXian"/>
              </w:rPr>
              <w:pPrChange w:id="89" w:author="Robert v1" w:date="2019-11-21T01:30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1A21C" w14:textId="77777777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90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pduType</w:t>
            </w:r>
            <w:proofErr w:type="spellEnd"/>
          </w:p>
        </w:tc>
      </w:tr>
      <w:tr w:rsidR="005F4D5F" w:rsidRPr="0052480C" w14:paraId="0E9BDEB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7C973" w14:textId="77777777" w:rsidR="005F4D5F" w:rsidRPr="0052480C" w:rsidRDefault="005F4D5F" w:rsidP="00FD2169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91" w:author="Robert v1" w:date="2019-11-21T01:30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lastRenderedPageBreak/>
              <w:t>PDU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8245C" w14:textId="77777777" w:rsidR="005F4D5F" w:rsidRPr="0052480C" w:rsidRDefault="005F4D5F" w:rsidP="00FD2169">
            <w:pPr>
              <w:pStyle w:val="TAL"/>
              <w:ind w:left="568"/>
              <w:rPr>
                <w:rFonts w:cs="Arial"/>
                <w:szCs w:val="18"/>
              </w:rPr>
              <w:pPrChange w:id="92" w:author="Robert v1" w:date="2019-11-21T01:31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7A043" w14:textId="336F13BC" w:rsidR="005F4D5F" w:rsidRPr="0052480C" w:rsidRDefault="005F4D5F">
            <w:pPr>
              <w:pStyle w:val="TAC"/>
              <w:jc w:val="left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93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pduAddress</w:t>
            </w:r>
            <w:proofErr w:type="spellEnd"/>
          </w:p>
        </w:tc>
      </w:tr>
      <w:tr w:rsidR="005F4D5F" w:rsidRPr="0052480C" w14:paraId="1466EE6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BEB0D" w14:textId="77777777" w:rsidR="005F4D5F" w:rsidRPr="0052480C" w:rsidRDefault="005F4D5F" w:rsidP="00FD2169">
            <w:pPr>
              <w:pStyle w:val="TAL"/>
              <w:ind w:left="852"/>
              <w:rPr>
                <w:rFonts w:eastAsiaTheme="minorEastAsia" w:cs="Arial"/>
                <w:szCs w:val="18"/>
              </w:rPr>
              <w:pPrChange w:id="94" w:author="Robert v1" w:date="2019-11-21T01:30:00Z">
                <w:pPr>
                  <w:pStyle w:val="TAL"/>
                  <w:ind w:left="284" w:firstLineChars="200" w:firstLine="360"/>
                </w:pPr>
              </w:pPrChange>
            </w:pPr>
            <w:r w:rsidRPr="0052480C">
              <w:rPr>
                <w:lang w:bidi="ar-IQ"/>
              </w:rPr>
              <w:t>PDU IP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4F9A9" w14:textId="77777777" w:rsidR="005F4D5F" w:rsidRPr="0052480C" w:rsidRDefault="005F4D5F" w:rsidP="00FD2169">
            <w:pPr>
              <w:pStyle w:val="TAL"/>
              <w:ind w:left="852"/>
              <w:rPr>
                <w:rFonts w:cs="Arial"/>
                <w:szCs w:val="18"/>
              </w:rPr>
              <w:pPrChange w:id="95" w:author="Robert v1" w:date="2019-11-21T01:31:00Z">
                <w:pPr>
                  <w:pStyle w:val="TAL"/>
                  <w:ind w:left="568"/>
                </w:pPr>
              </w:pPrChange>
            </w:pPr>
            <w:r w:rsidRPr="0052480C">
              <w:rPr>
                <w:lang w:bidi="ar-IQ"/>
              </w:rPr>
              <w:t>PDU IP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5A9B1E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r w:rsidRPr="0052480C">
              <w:rPr>
                <w:rFonts w:eastAsia="DengXian"/>
              </w:rPr>
              <w:t>/pduSessionInformation/pduAddress/pduIPv4Address</w:t>
            </w:r>
          </w:p>
          <w:p w14:paraId="4DFD95C1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r w:rsidRPr="0052480C">
              <w:rPr>
                <w:rFonts w:eastAsia="DengXian"/>
              </w:rPr>
              <w:t>/pduSessionInformation/pduAddress/pduIPv6Addresswithprefix</w:t>
            </w:r>
          </w:p>
        </w:tc>
      </w:tr>
      <w:tr w:rsidR="005F4D5F" w:rsidRPr="0052480C" w14:paraId="77F6516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D38382" w14:textId="77777777" w:rsidR="005F4D5F" w:rsidRPr="0052480C" w:rsidRDefault="005F4D5F" w:rsidP="00FD2169">
            <w:pPr>
              <w:pStyle w:val="TAL"/>
              <w:ind w:left="852"/>
              <w:rPr>
                <w:rFonts w:eastAsiaTheme="minorEastAsia" w:cs="Arial"/>
                <w:szCs w:val="18"/>
              </w:rPr>
              <w:pPrChange w:id="96" w:author="Robert v1" w:date="2019-11-21T01:30:00Z">
                <w:pPr>
                  <w:pStyle w:val="TAL"/>
                  <w:ind w:left="284" w:firstLineChars="200" w:firstLine="360"/>
                </w:pPr>
              </w:pPrChange>
            </w:pPr>
            <w:r w:rsidRPr="0052480C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8F9A2" w14:textId="77777777" w:rsidR="005F4D5F" w:rsidRPr="0052480C" w:rsidRDefault="005F4D5F" w:rsidP="00FD2169">
            <w:pPr>
              <w:pStyle w:val="TAL"/>
              <w:ind w:left="852"/>
              <w:rPr>
                <w:rFonts w:cs="Arial"/>
                <w:szCs w:val="18"/>
              </w:rPr>
              <w:pPrChange w:id="97" w:author="Robert v1" w:date="2019-11-21T01:31:00Z">
                <w:pPr>
                  <w:pStyle w:val="TAL"/>
                  <w:ind w:left="568"/>
                </w:pPr>
              </w:pPrChange>
            </w:pPr>
            <w:r w:rsidRPr="0052480C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3D6271" w14:textId="4754D156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98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/pduSessionInformation/pduAddress/</w:t>
            </w:r>
            <w:r w:rsidRPr="0052480C">
              <w:rPr>
                <w:lang w:bidi="ar-IQ"/>
              </w:rPr>
              <w:t>pduAddressprefixlength</w:t>
            </w:r>
          </w:p>
        </w:tc>
      </w:tr>
      <w:tr w:rsidR="005F4D5F" w:rsidRPr="0052480C" w14:paraId="16465D1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9ED4A2" w14:textId="77777777" w:rsidR="005F4D5F" w:rsidRPr="0052480C" w:rsidRDefault="005F4D5F" w:rsidP="00FD2169">
            <w:pPr>
              <w:pStyle w:val="TAL"/>
              <w:ind w:left="852"/>
              <w:rPr>
                <w:rFonts w:eastAsiaTheme="minorEastAsia" w:cs="Arial"/>
                <w:szCs w:val="18"/>
              </w:rPr>
              <w:pPrChange w:id="99" w:author="Robert v1" w:date="2019-11-21T01:30:00Z">
                <w:pPr>
                  <w:pStyle w:val="TAL"/>
                  <w:ind w:left="284" w:firstLineChars="200" w:firstLine="360"/>
                </w:pPr>
              </w:pPrChange>
            </w:pPr>
            <w:r w:rsidRPr="0052480C">
              <w:t>Dynamic Address Flag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502571" w14:textId="77777777" w:rsidR="005F4D5F" w:rsidRPr="0052480C" w:rsidRDefault="005F4D5F" w:rsidP="004E6343">
            <w:pPr>
              <w:pStyle w:val="TAL"/>
              <w:ind w:left="852"/>
              <w:rPr>
                <w:rFonts w:cs="Arial"/>
                <w:szCs w:val="18"/>
              </w:rPr>
              <w:pPrChange w:id="100" w:author="Robert v1" w:date="2019-11-21T01:31:00Z">
                <w:pPr>
                  <w:pStyle w:val="TAL"/>
                  <w:ind w:left="568"/>
                </w:pPr>
              </w:pPrChange>
            </w:pPr>
            <w:r w:rsidRPr="0052480C">
              <w:t>Dynamic Address Flag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92AAE" w14:textId="56A71EEB" w:rsidR="005F4D5F" w:rsidRPr="0052480C" w:rsidRDefault="005F4D5F">
            <w:pPr>
              <w:pStyle w:val="TAL"/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01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/pduSessionInformation/pduAddress/</w:t>
            </w:r>
            <w:del w:id="102" w:author="Robert v2" w:date="2019-11-08T16:36:00Z">
              <w:r w:rsidRPr="0052480C" w:rsidDel="009D33E7">
                <w:delText xml:space="preserve"> </w:delText>
              </w:r>
            </w:del>
            <w:r w:rsidRPr="0052480C">
              <w:t>iPv4</w:t>
            </w:r>
            <w:r w:rsidRPr="0052480C">
              <w:rPr>
                <w:lang w:eastAsia="zh-CN"/>
              </w:rPr>
              <w:t>d</w:t>
            </w:r>
            <w:r w:rsidRPr="0052480C">
              <w:t>ynamicAddressFlag</w:t>
            </w:r>
          </w:p>
          <w:p w14:paraId="46A72BC1" w14:textId="6ADADF5F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lang w:eastAsia="zh-CN"/>
              </w:rPr>
              <w:t>pDUSessionChargingInformation</w:t>
            </w:r>
            <w:del w:id="103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/pduSessionInformation/pduAddress/</w:t>
            </w:r>
            <w:del w:id="104" w:author="Robert v2" w:date="2019-11-08T16:36:00Z">
              <w:r w:rsidRPr="0052480C" w:rsidDel="009D33E7">
                <w:delText xml:space="preserve"> </w:delText>
              </w:r>
            </w:del>
            <w:r w:rsidRPr="0052480C">
              <w:t>iPv6</w:t>
            </w:r>
            <w:r w:rsidRPr="0052480C">
              <w:rPr>
                <w:lang w:eastAsia="zh-CN"/>
              </w:rPr>
              <w:t>d</w:t>
            </w:r>
            <w:r w:rsidRPr="0052480C">
              <w:t>ynamicAddressFlag</w:t>
            </w:r>
          </w:p>
        </w:tc>
      </w:tr>
      <w:tr w:rsidR="005F4D5F" w:rsidRPr="0052480C" w14:paraId="62F2902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6DE3E5" w14:textId="77777777" w:rsidR="005F4D5F" w:rsidRPr="0052480C" w:rsidRDefault="005F4D5F" w:rsidP="004E6343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05" w:author="Robert v1" w:date="2019-11-21T01:31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C85EF" w14:textId="77777777" w:rsidR="005F4D5F" w:rsidRPr="0052480C" w:rsidRDefault="005F4D5F" w:rsidP="004E6343">
            <w:pPr>
              <w:pStyle w:val="TAL"/>
              <w:ind w:left="568"/>
              <w:rPr>
                <w:rFonts w:eastAsia="DengXian"/>
              </w:rPr>
              <w:pPrChange w:id="106" w:author="Robert v1" w:date="2019-11-21T01:31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3AEF14" w14:textId="69B83C1E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07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sscMode</w:t>
            </w:r>
            <w:proofErr w:type="spellEnd"/>
          </w:p>
        </w:tc>
      </w:tr>
      <w:tr w:rsidR="005F4D5F" w:rsidRPr="0052480C" w14:paraId="7C37E12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9129B9" w14:textId="77777777" w:rsidR="005F4D5F" w:rsidRPr="0052480C" w:rsidRDefault="005F4D5F" w:rsidP="004E6343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08" w:author="Robert v1" w:date="2019-11-21T01:31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A53DA" w14:textId="77777777" w:rsidR="005F4D5F" w:rsidRPr="0052480C" w:rsidRDefault="005F4D5F" w:rsidP="004E7671">
            <w:pPr>
              <w:pStyle w:val="TAL"/>
              <w:ind w:left="568"/>
              <w:rPr>
                <w:rFonts w:eastAsia="DengXian"/>
              </w:rPr>
              <w:pPrChange w:id="109" w:author="Robert v1" w:date="2019-11-21T01:32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FD47F" w14:textId="5BE7276F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10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hPlmnId</w:t>
            </w:r>
            <w:proofErr w:type="spellEnd"/>
          </w:p>
        </w:tc>
      </w:tr>
      <w:tr w:rsidR="005F4D5F" w:rsidRPr="0052480C" w14:paraId="6815A1F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C681C6" w14:textId="77777777" w:rsidR="005F4D5F" w:rsidRPr="0052480C" w:rsidRDefault="005F4D5F" w:rsidP="004E6343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11" w:author="Robert v1" w:date="2019-11-21T01:31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D3750" w14:textId="77777777" w:rsidR="005F4D5F" w:rsidRPr="0052480C" w:rsidRDefault="005F4D5F" w:rsidP="004E7671">
            <w:pPr>
              <w:pStyle w:val="TAL"/>
              <w:ind w:left="568"/>
              <w:rPr>
                <w:rFonts w:eastAsia="DengXian"/>
              </w:rPr>
              <w:pPrChange w:id="112" w:author="Robert v1" w:date="2019-11-21T01:32:00Z">
                <w:pPr>
                  <w:pStyle w:val="TAL"/>
                  <w:ind w:left="284"/>
                </w:pPr>
              </w:pPrChange>
            </w:pPr>
            <w:r w:rsidRPr="0052480C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EFBC3F" w14:textId="50E6E29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13" w:author="Robert v2" w:date="2019-11-08T16:36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ins w:id="114" w:author="Robert v2" w:date="2019-11-08T16:34:00Z">
              <w:r w:rsidR="00DB195E" w:rsidRPr="0052480C">
                <w:rPr>
                  <w:rFonts w:eastAsia="DengXian"/>
                </w:rPr>
                <w:t>pduSessionInformation/</w:t>
              </w:r>
            </w:ins>
            <w:del w:id="115" w:author="Robert v2" w:date="2019-11-08T16:36:00Z">
              <w:r w:rsidRPr="0052480C" w:rsidDel="009D33E7">
                <w:delText xml:space="preserve"> </w:delText>
              </w:r>
            </w:del>
            <w:r w:rsidRPr="0052480C">
              <w:rPr>
                <w:lang w:bidi="ar-IQ"/>
              </w:rPr>
              <w:t>servingNetworkFunctionID</w:t>
            </w:r>
          </w:p>
        </w:tc>
      </w:tr>
      <w:tr w:rsidR="005F4D5F" w:rsidRPr="0052480C" w14:paraId="501763E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F35BD8" w14:textId="77777777" w:rsidR="005F4D5F" w:rsidRPr="0052480C" w:rsidRDefault="005F4D5F" w:rsidP="004E7671">
            <w:pPr>
              <w:pStyle w:val="TAL"/>
              <w:ind w:left="568"/>
              <w:rPr>
                <w:rFonts w:eastAsiaTheme="minorEastAsia"/>
                <w:lang w:bidi="ar-IQ"/>
              </w:rPr>
              <w:pPrChange w:id="116" w:author="Robert v1" w:date="2019-11-21T01:31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Serving CN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74283" w14:textId="77777777" w:rsidR="005F4D5F" w:rsidRPr="0052480C" w:rsidRDefault="005F4D5F" w:rsidP="00B274A2">
            <w:pPr>
              <w:pStyle w:val="TAL"/>
              <w:ind w:left="568"/>
              <w:rPr>
                <w:lang w:bidi="ar-IQ"/>
              </w:rPr>
              <w:pPrChange w:id="117" w:author="Robert v1" w:date="2019-11-21T01:32:00Z">
                <w:pPr>
                  <w:pStyle w:val="TAL"/>
                  <w:ind w:left="284"/>
                </w:pPr>
              </w:pPrChange>
            </w:pPr>
            <w:r w:rsidRPr="0052480C">
              <w:rPr>
                <w:lang w:bidi="ar-IQ"/>
              </w:rPr>
              <w:t>Serving CN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5F7BA6" w14:textId="552B2C9C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r w:rsidRPr="0052480C">
              <w:rPr>
                <w:rFonts w:eastAsia="DengXian"/>
              </w:rPr>
              <w:t>/</w:t>
            </w:r>
            <w:ins w:id="118" w:author="Robert v2" w:date="2019-11-08T16:34:00Z">
              <w:r w:rsidR="00DB195E" w:rsidRPr="0052480C">
                <w:rPr>
                  <w:rFonts w:eastAsia="DengXian"/>
                </w:rPr>
                <w:t>pduSessionInformation/</w:t>
              </w:r>
            </w:ins>
            <w:del w:id="119" w:author="Robert v2" w:date="2019-11-08T16:37:00Z">
              <w:r w:rsidR="00DB195E" w:rsidRPr="0052480C" w:rsidDel="009D33E7">
                <w:delText xml:space="preserve"> </w:delText>
              </w:r>
            </w:del>
            <w:r w:rsidRPr="0052480C">
              <w:t>servingCNPlmnId</w:t>
            </w:r>
          </w:p>
        </w:tc>
      </w:tr>
      <w:tr w:rsidR="005F4D5F" w:rsidRPr="0052480C" w14:paraId="4DE42513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04B2B" w14:textId="77777777" w:rsidR="005F4D5F" w:rsidRPr="0052480C" w:rsidRDefault="005F4D5F" w:rsidP="004E7671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20" w:author="Robert v1" w:date="2019-11-21T01:32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07795" w14:textId="77777777" w:rsidR="005F4D5F" w:rsidRPr="0052480C" w:rsidRDefault="005F4D5F" w:rsidP="00B274A2">
            <w:pPr>
              <w:pStyle w:val="TAL"/>
              <w:ind w:left="568"/>
              <w:rPr>
                <w:rFonts w:eastAsia="DengXian"/>
              </w:rPr>
              <w:pPrChange w:id="121" w:author="Robert v1" w:date="2019-11-21T01:32:00Z">
                <w:pPr>
                  <w:pStyle w:val="TAL"/>
                  <w:ind w:left="284"/>
                </w:pPr>
              </w:pPrChange>
            </w:pPr>
            <w:r w:rsidRPr="0052480C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84321" w14:textId="745B3443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22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ratType</w:t>
            </w:r>
            <w:proofErr w:type="spellEnd"/>
          </w:p>
        </w:tc>
      </w:tr>
      <w:tr w:rsidR="005F4D5F" w:rsidRPr="0052480C" w14:paraId="6CF146F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F2CCF" w14:textId="77777777" w:rsidR="005F4D5F" w:rsidRPr="0052480C" w:rsidRDefault="005F4D5F" w:rsidP="004E7671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23" w:author="Robert v1" w:date="2019-11-21T01:32:00Z">
                <w:pPr>
                  <w:pStyle w:val="TAL"/>
                  <w:ind w:firstLineChars="200" w:firstLine="360"/>
                </w:pPr>
              </w:pPrChange>
            </w:pPr>
            <w:r w:rsidRPr="0052480C">
              <w:t xml:space="preserve">Data Network Name </w:t>
            </w:r>
            <w:r w:rsidRPr="0052480C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16D20B" w14:textId="77777777" w:rsidR="005F4D5F" w:rsidRPr="0052480C" w:rsidRDefault="005F4D5F" w:rsidP="00B274A2">
            <w:pPr>
              <w:pStyle w:val="TAL"/>
              <w:ind w:left="568"/>
              <w:rPr>
                <w:rFonts w:eastAsia="DengXian"/>
              </w:rPr>
              <w:pPrChange w:id="124" w:author="Robert v1" w:date="2019-11-21T01:32:00Z">
                <w:pPr>
                  <w:pStyle w:val="TAL"/>
                  <w:ind w:left="284"/>
                </w:pPr>
              </w:pPrChange>
            </w:pPr>
            <w:r w:rsidRPr="0052480C">
              <w:t xml:space="preserve">Data Network Name </w:t>
            </w:r>
            <w:r w:rsidRPr="0052480C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4EFD3" w14:textId="69F0D524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25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dnnid</w:t>
            </w:r>
            <w:proofErr w:type="spellEnd"/>
          </w:p>
        </w:tc>
      </w:tr>
      <w:tr w:rsidR="005F4D5F" w:rsidRPr="0052480C" w14:paraId="744FDC2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3D7A34" w14:textId="77777777" w:rsidR="005F4D5F" w:rsidRPr="0052480C" w:rsidRDefault="005F4D5F" w:rsidP="004E7671">
            <w:pPr>
              <w:pStyle w:val="TAL"/>
              <w:ind w:left="568"/>
              <w:rPr>
                <w:rFonts w:eastAsiaTheme="minorEastAsia"/>
              </w:rPr>
              <w:pPrChange w:id="126" w:author="Robert v1" w:date="2019-11-21T01:32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eastAsia="zh-CN" w:bidi="ar-IQ"/>
              </w:rPr>
              <w:t>DNN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60783" w14:textId="77777777" w:rsidR="005F4D5F" w:rsidRPr="0052480C" w:rsidRDefault="005F4D5F" w:rsidP="00B274A2">
            <w:pPr>
              <w:pStyle w:val="TAL"/>
              <w:ind w:left="568"/>
              <w:pPrChange w:id="127" w:author="Robert v1" w:date="2019-11-21T01:33:00Z">
                <w:pPr>
                  <w:pStyle w:val="TAL"/>
                  <w:ind w:left="284"/>
                </w:pPr>
              </w:pPrChange>
            </w:pPr>
            <w:r w:rsidRPr="0052480C">
              <w:rPr>
                <w:lang w:eastAsia="zh-CN" w:bidi="ar-IQ"/>
              </w:rPr>
              <w:t>DNN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B18B6" w14:textId="572DA802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28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/pduSessionInformation/dNNselectionMode</w:t>
            </w:r>
          </w:p>
        </w:tc>
      </w:tr>
      <w:tr w:rsidR="005F4D5F" w:rsidRPr="0052480C" w14:paraId="76432129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BD9C6F" w14:textId="77777777" w:rsidR="005F4D5F" w:rsidRPr="0052480C" w:rsidRDefault="005F4D5F" w:rsidP="004E7671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29" w:author="Robert v1" w:date="2019-11-21T01:32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Authorized</w:t>
            </w:r>
            <w:r w:rsidRPr="0052480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272744" w14:textId="77777777" w:rsidR="005F4D5F" w:rsidRPr="0052480C" w:rsidRDefault="005F4D5F" w:rsidP="00B274A2">
            <w:pPr>
              <w:pStyle w:val="TAL"/>
              <w:ind w:left="568"/>
              <w:rPr>
                <w:rFonts w:eastAsia="DengXian"/>
              </w:rPr>
              <w:pPrChange w:id="130" w:author="Robert v1" w:date="2019-11-21T01:33:00Z">
                <w:pPr>
                  <w:pStyle w:val="TAL"/>
                  <w:ind w:left="284"/>
                </w:pPr>
              </w:pPrChange>
            </w:pPr>
            <w:r w:rsidRPr="0052480C">
              <w:rPr>
                <w:lang w:bidi="ar-IQ"/>
              </w:rPr>
              <w:t>Authorized</w:t>
            </w:r>
            <w:r w:rsidRPr="0052480C">
              <w:rPr>
                <w:rFonts w:cs="Arial"/>
                <w:szCs w:val="18"/>
              </w:rPr>
              <w:t xml:space="preserve"> </w:t>
            </w:r>
            <w:proofErr w:type="spellStart"/>
            <w:r w:rsidRPr="0052480C">
              <w:rPr>
                <w:rFonts w:cs="Arial"/>
                <w:szCs w:val="18"/>
              </w:rPr>
              <w:t>Qos</w:t>
            </w:r>
            <w:proofErr w:type="spellEnd"/>
            <w:r w:rsidRPr="0052480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1A267C" w14:textId="64C14793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31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r w:rsidRPr="0052480C">
              <w:rPr>
                <w:lang w:bidi="ar-IQ"/>
              </w:rPr>
              <w:t>authorized</w:t>
            </w:r>
            <w:del w:id="132" w:author="Robert v2" w:date="2019-11-08T16:37:00Z">
              <w:r w:rsidRPr="0052480C" w:rsidDel="009D33E7">
                <w:rPr>
                  <w:lang w:bidi="ar-IQ"/>
                </w:rPr>
                <w:delText xml:space="preserve"> </w:delText>
              </w:r>
            </w:del>
            <w:r w:rsidRPr="0052480C">
              <w:rPr>
                <w:lang w:bidi="ar-IQ"/>
              </w:rPr>
              <w:t>qoSInformation</w:t>
            </w:r>
          </w:p>
        </w:tc>
      </w:tr>
      <w:tr w:rsidR="005F4D5F" w:rsidRPr="0052480C" w14:paraId="7C21127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C11FE" w14:textId="77777777" w:rsidR="005F4D5F" w:rsidRPr="0052480C" w:rsidRDefault="005F4D5F" w:rsidP="004E7671">
            <w:pPr>
              <w:pStyle w:val="TAL"/>
              <w:ind w:left="568"/>
              <w:rPr>
                <w:rFonts w:eastAsiaTheme="minorEastAsia"/>
                <w:lang w:bidi="ar-IQ"/>
              </w:rPr>
              <w:pPrChange w:id="133" w:author="Robert v1" w:date="2019-11-21T01:32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2AE68F" w14:textId="77777777" w:rsidR="005F4D5F" w:rsidRPr="0052480C" w:rsidRDefault="005F4D5F" w:rsidP="00B274A2">
            <w:pPr>
              <w:pStyle w:val="TAL"/>
              <w:ind w:left="568"/>
              <w:rPr>
                <w:lang w:bidi="ar-IQ"/>
              </w:rPr>
              <w:pPrChange w:id="134" w:author="Robert v1" w:date="2019-11-21T01:33:00Z">
                <w:pPr>
                  <w:pStyle w:val="TAL"/>
                  <w:ind w:left="284"/>
                </w:pPr>
              </w:pPrChange>
            </w:pPr>
            <w:r w:rsidRPr="0052480C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DBD903" w14:textId="65E3C916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35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r w:rsidRPr="0052480C">
              <w:t>subscribedQoSInformation</w:t>
            </w:r>
          </w:p>
        </w:tc>
      </w:tr>
      <w:tr w:rsidR="005F4D5F" w:rsidRPr="0052480C" w14:paraId="7B5A7623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F53C7" w14:textId="77777777" w:rsidR="005F4D5F" w:rsidRPr="0052480C" w:rsidRDefault="005F4D5F" w:rsidP="00B274A2">
            <w:pPr>
              <w:pStyle w:val="TAL"/>
              <w:ind w:left="568"/>
              <w:rPr>
                <w:rFonts w:eastAsiaTheme="minorEastAsia"/>
                <w:lang w:bidi="ar-IQ"/>
              </w:rPr>
              <w:pPrChange w:id="136" w:author="Robert v1" w:date="2019-11-21T01:33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DB143" w14:textId="77777777" w:rsidR="005F4D5F" w:rsidRPr="0052480C" w:rsidRDefault="005F4D5F" w:rsidP="00B274A2">
            <w:pPr>
              <w:pStyle w:val="TAL"/>
              <w:ind w:left="568"/>
              <w:rPr>
                <w:lang w:bidi="ar-IQ"/>
              </w:rPr>
              <w:pPrChange w:id="137" w:author="Robert v1" w:date="2019-11-21T01:33:00Z">
                <w:pPr>
                  <w:pStyle w:val="TAL"/>
                  <w:ind w:left="284"/>
                </w:pPr>
              </w:pPrChange>
            </w:pPr>
            <w:r w:rsidRPr="0052480C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64B7B" w14:textId="6EA6466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38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r w:rsidRPr="0052480C">
              <w:t>authorizedSessionAMBR</w:t>
            </w:r>
          </w:p>
        </w:tc>
      </w:tr>
      <w:tr w:rsidR="005F4D5F" w:rsidRPr="0052480C" w14:paraId="604D834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730F5B" w14:textId="77777777" w:rsidR="005F4D5F" w:rsidRPr="0052480C" w:rsidRDefault="005F4D5F" w:rsidP="00B274A2">
            <w:pPr>
              <w:pStyle w:val="TAL"/>
              <w:ind w:left="568"/>
              <w:rPr>
                <w:rFonts w:eastAsiaTheme="minorEastAsia"/>
                <w:lang w:bidi="ar-IQ"/>
              </w:rPr>
              <w:pPrChange w:id="139" w:author="Robert v1" w:date="2019-11-21T01:33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0EC9A" w14:textId="77777777" w:rsidR="005F4D5F" w:rsidRPr="0052480C" w:rsidRDefault="005F4D5F" w:rsidP="00460214">
            <w:pPr>
              <w:pStyle w:val="TAL"/>
              <w:ind w:left="568"/>
              <w:rPr>
                <w:lang w:bidi="ar-IQ"/>
              </w:rPr>
              <w:pPrChange w:id="140" w:author="Robert v1" w:date="2019-11-21T01:33:00Z">
                <w:pPr>
                  <w:pStyle w:val="TAL"/>
                  <w:ind w:left="284"/>
                </w:pPr>
              </w:pPrChange>
            </w:pPr>
            <w:r w:rsidRPr="0052480C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1A1EA" w14:textId="7BE7CF75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41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r w:rsidRPr="0052480C">
              <w:t>subscribedSessionAMBR</w:t>
            </w:r>
          </w:p>
        </w:tc>
      </w:tr>
      <w:tr w:rsidR="005F4D5F" w:rsidRPr="0052480C" w14:paraId="212E9F31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B1D240" w14:textId="77777777" w:rsidR="005F4D5F" w:rsidRPr="0052480C" w:rsidRDefault="005F4D5F" w:rsidP="00460214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42" w:author="Robert v1" w:date="2019-11-21T01:33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DB8F1A" w14:textId="77777777" w:rsidR="005F4D5F" w:rsidRPr="0052480C" w:rsidRDefault="005F4D5F" w:rsidP="00460214">
            <w:pPr>
              <w:pStyle w:val="TAL"/>
              <w:ind w:left="568"/>
              <w:rPr>
                <w:rFonts w:eastAsia="DengXian"/>
              </w:rPr>
              <w:pPrChange w:id="143" w:author="Robert v1" w:date="2019-11-21T01:34:00Z">
                <w:pPr>
                  <w:pStyle w:val="TAL"/>
                </w:pPr>
              </w:pPrChange>
            </w:pPr>
            <w:r w:rsidRPr="0052480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0DDEF2" w14:textId="070EA708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44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del w:id="145" w:author="Robert v1" w:date="2019-11-21T01:27:00Z">
              <w:r w:rsidRPr="0052480C" w:rsidDel="00EC754B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chargingCharacteristics</w:t>
            </w:r>
          </w:p>
        </w:tc>
      </w:tr>
      <w:tr w:rsidR="005F4D5F" w:rsidRPr="0052480C" w14:paraId="564A3A31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DD3E6" w14:textId="77777777" w:rsidR="005F4D5F" w:rsidRPr="0052480C" w:rsidRDefault="005F4D5F" w:rsidP="00DA479A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46" w:author="Robert v1" w:date="2019-11-21T01:34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6E1C5" w14:textId="77777777" w:rsidR="005F4D5F" w:rsidRPr="0052480C" w:rsidRDefault="005F4D5F" w:rsidP="00DA479A">
            <w:pPr>
              <w:pStyle w:val="TAL"/>
              <w:ind w:left="568"/>
              <w:rPr>
                <w:rFonts w:eastAsia="DengXian"/>
              </w:rPr>
              <w:pPrChange w:id="147" w:author="Robert v1" w:date="2019-11-21T01:34:00Z">
                <w:pPr>
                  <w:pStyle w:val="TAL"/>
                </w:pPr>
              </w:pPrChange>
            </w:pPr>
            <w:r w:rsidRPr="0052480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9FF36C" w14:textId="582A8432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48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/pduSessionInformation/chargingCharacteristicsSelectionMode</w:t>
            </w:r>
          </w:p>
        </w:tc>
      </w:tr>
      <w:tr w:rsidR="005F4D5F" w:rsidRPr="0052480C" w14:paraId="3DA48B5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76056" w14:textId="77777777" w:rsidR="005F4D5F" w:rsidRPr="0052480C" w:rsidRDefault="005F4D5F" w:rsidP="00DA479A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49" w:author="Robert v1" w:date="2019-11-21T01:34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PDU session s</w:t>
            </w:r>
            <w:r w:rsidRPr="0052480C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27AAB8" w14:textId="77777777" w:rsidR="005F4D5F" w:rsidRPr="0052480C" w:rsidRDefault="005F4D5F" w:rsidP="00DA479A">
            <w:pPr>
              <w:pStyle w:val="TAL"/>
              <w:ind w:left="568"/>
              <w:rPr>
                <w:rFonts w:eastAsia="DengXian"/>
              </w:rPr>
              <w:pPrChange w:id="150" w:author="Robert v1" w:date="2019-11-21T01:34:00Z">
                <w:pPr>
                  <w:pStyle w:val="TAL"/>
                </w:pPr>
              </w:pPrChange>
            </w:pPr>
            <w:r w:rsidRPr="0052480C">
              <w:rPr>
                <w:lang w:bidi="ar-IQ"/>
              </w:rPr>
              <w:t>PDU session s</w:t>
            </w:r>
            <w:r w:rsidRPr="0052480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D28D7" w14:textId="721E4508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51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startTime</w:t>
            </w:r>
            <w:proofErr w:type="spellEnd"/>
          </w:p>
        </w:tc>
      </w:tr>
      <w:tr w:rsidR="005F4D5F" w:rsidRPr="0052480C" w14:paraId="08680E0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223CD" w14:textId="77777777" w:rsidR="005F4D5F" w:rsidRPr="0052480C" w:rsidRDefault="005F4D5F" w:rsidP="00DA479A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52" w:author="Robert v1" w:date="2019-11-21T01:34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lang w:bidi="ar-IQ"/>
              </w:rPr>
              <w:t>PDU session s</w:t>
            </w:r>
            <w:r w:rsidRPr="0052480C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46D34" w14:textId="77777777" w:rsidR="005F4D5F" w:rsidRPr="0052480C" w:rsidRDefault="005F4D5F" w:rsidP="00DA479A">
            <w:pPr>
              <w:pStyle w:val="TAL"/>
              <w:ind w:left="568"/>
              <w:rPr>
                <w:rFonts w:eastAsia="DengXian"/>
              </w:rPr>
              <w:pPrChange w:id="153" w:author="Robert v1" w:date="2019-11-21T01:34:00Z">
                <w:pPr>
                  <w:pStyle w:val="TAL"/>
                </w:pPr>
              </w:pPrChange>
            </w:pPr>
            <w:r w:rsidRPr="0052480C">
              <w:rPr>
                <w:lang w:bidi="ar-IQ"/>
              </w:rPr>
              <w:t>PDU session s</w:t>
            </w:r>
            <w:r w:rsidRPr="0052480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E35F0" w14:textId="0E4B4011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54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stopTime</w:t>
            </w:r>
            <w:proofErr w:type="spellEnd"/>
          </w:p>
        </w:tc>
      </w:tr>
      <w:tr w:rsidR="005F4D5F" w:rsidRPr="0052480C" w14:paraId="699F40DB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F00F12" w14:textId="77777777" w:rsidR="005F4D5F" w:rsidRPr="0052480C" w:rsidRDefault="005F4D5F" w:rsidP="00DA479A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55" w:author="Robert v1" w:date="2019-11-21T01:35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7EF32B" w14:textId="77777777" w:rsidR="005F4D5F" w:rsidRPr="0052480C" w:rsidRDefault="005F4D5F" w:rsidP="00DA479A">
            <w:pPr>
              <w:pStyle w:val="TAL"/>
              <w:ind w:left="568"/>
              <w:rPr>
                <w:rFonts w:eastAsia="DengXian"/>
              </w:rPr>
              <w:pPrChange w:id="156" w:author="Robert v1" w:date="2019-11-21T01:35:00Z">
                <w:pPr>
                  <w:pStyle w:val="TAL"/>
                </w:pPr>
              </w:pPrChange>
            </w:pPr>
            <w:r w:rsidRPr="0052480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372FD" w14:textId="77E57EE6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eastAsia="zh-CN"/>
              </w:rPr>
              <w:t>pDUSessionChargingInformation</w:t>
            </w:r>
            <w:proofErr w:type="spellEnd"/>
            <w:del w:id="157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/diagnostics</w:t>
            </w:r>
          </w:p>
        </w:tc>
      </w:tr>
      <w:tr w:rsidR="005F4D5F" w:rsidRPr="0052480C" w14:paraId="18E76F8C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87EF72" w14:textId="77777777" w:rsidR="005F4D5F" w:rsidRPr="0052480C" w:rsidRDefault="005F4D5F" w:rsidP="00FB2FC4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58" w:author="Robert v1" w:date="2019-11-21T01:35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B2BF" w14:textId="77777777" w:rsidR="005F4D5F" w:rsidRPr="0052480C" w:rsidRDefault="005F4D5F" w:rsidP="00FB2FC4">
            <w:pPr>
              <w:pStyle w:val="TAL"/>
              <w:ind w:left="568"/>
              <w:rPr>
                <w:rFonts w:eastAsia="DengXian"/>
              </w:rPr>
              <w:pPrChange w:id="159" w:author="Robert v1" w:date="2019-11-21T01:35:00Z">
                <w:pPr>
                  <w:pStyle w:val="TAL"/>
                </w:pPr>
              </w:pPrChange>
            </w:pPr>
            <w:r w:rsidRPr="0052480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4B040E" w14:textId="3A423CA2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60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r w:rsidRPr="0052480C">
              <w:rPr>
                <w:lang w:eastAsia="zh-CN"/>
              </w:rPr>
              <w:t>3gppPSDataOffStatus</w:t>
            </w:r>
          </w:p>
        </w:tc>
      </w:tr>
      <w:tr w:rsidR="005F4D5F" w:rsidRPr="0052480C" w14:paraId="0A8DB5E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AF0BE7" w14:textId="77777777" w:rsidR="005F4D5F" w:rsidRPr="0052480C" w:rsidRDefault="005F4D5F" w:rsidP="00FB2FC4">
            <w:pPr>
              <w:pStyle w:val="TAL"/>
              <w:ind w:left="568"/>
              <w:rPr>
                <w:rFonts w:eastAsiaTheme="minorEastAsia" w:cs="Arial"/>
                <w:szCs w:val="18"/>
              </w:rPr>
              <w:pPrChange w:id="161" w:author="Robert v1" w:date="2019-11-21T01:35:00Z">
                <w:pPr>
                  <w:pStyle w:val="TAL"/>
                  <w:ind w:firstLineChars="200" w:firstLine="360"/>
                </w:pPr>
              </w:pPrChange>
            </w:pPr>
            <w:r w:rsidRPr="0052480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85FAE" w14:textId="77777777" w:rsidR="005F4D5F" w:rsidRPr="0052480C" w:rsidRDefault="005F4D5F" w:rsidP="00FB2FC4">
            <w:pPr>
              <w:pStyle w:val="TAL"/>
              <w:ind w:left="568"/>
              <w:rPr>
                <w:rFonts w:eastAsia="DengXian"/>
              </w:rPr>
              <w:pPrChange w:id="162" w:author="Robert v1" w:date="2019-11-21T01:35:00Z">
                <w:pPr>
                  <w:pStyle w:val="TAL"/>
                </w:pPr>
              </w:pPrChange>
            </w:pPr>
            <w:r w:rsidRPr="0052480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B69FC" w14:textId="630D0FD5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eastAsia="zh-CN"/>
              </w:rPr>
              <w:t>pDUSessionChargingInformation</w:t>
            </w:r>
            <w:del w:id="163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  <w:r w:rsidRPr="0052480C">
              <w:rPr>
                <w:rFonts w:eastAsia="DengXian"/>
              </w:rPr>
              <w:t>/pduSessionInformation/</w:t>
            </w:r>
            <w:r w:rsidRPr="0052480C">
              <w:rPr>
                <w:lang w:bidi="ar-IQ"/>
              </w:rPr>
              <w:t>sessionStopIndicator</w:t>
            </w:r>
            <w:del w:id="164" w:author="Robert v2" w:date="2019-11-08T16:37:00Z">
              <w:r w:rsidRPr="0052480C" w:rsidDel="009D33E7">
                <w:rPr>
                  <w:rFonts w:eastAsia="DengXian"/>
                </w:rPr>
                <w:delText xml:space="preserve"> </w:delText>
              </w:r>
            </w:del>
          </w:p>
        </w:tc>
      </w:tr>
      <w:tr w:rsidR="005F4D5F" w:rsidRPr="0052480C" w14:paraId="3A3F17A4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7173B" w14:textId="77777777" w:rsidR="005F4D5F" w:rsidRPr="0052480C" w:rsidRDefault="005F4D5F" w:rsidP="008F201A">
            <w:pPr>
              <w:pStyle w:val="TAL"/>
              <w:ind w:left="284"/>
              <w:rPr>
                <w:rFonts w:eastAsia="DengXian"/>
              </w:rPr>
              <w:pPrChange w:id="165" w:author="Robert v1" w:date="2019-11-21T01:36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932FDD" w14:textId="77777777" w:rsidR="005F4D5F" w:rsidRPr="0052480C" w:rsidRDefault="005F4D5F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52480C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A00DD1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unitCountInactivityTimer</w:t>
            </w:r>
            <w:proofErr w:type="spellEnd"/>
          </w:p>
        </w:tc>
      </w:tr>
      <w:tr w:rsidR="005F4D5F" w:rsidRPr="0052480C" w14:paraId="716BCAB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ACD37" w14:textId="77777777" w:rsidR="005F4D5F" w:rsidRPr="0052480C" w:rsidRDefault="005F4D5F" w:rsidP="003145FC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166" w:author="Robert v1" w:date="2019-11-21T01:36:00Z">
                <w:pPr>
                  <w:pStyle w:val="TAL"/>
                  <w:ind w:leftChars="100" w:left="200"/>
                </w:pPr>
              </w:pPrChange>
            </w:pPr>
            <w:r w:rsidRPr="0052480C">
              <w:t>RAN Secondary RAT Usage Report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F7A43" w14:textId="77777777" w:rsidR="005F4D5F" w:rsidRPr="0052480C" w:rsidRDefault="005F4D5F" w:rsidP="006E55CE">
            <w:pPr>
              <w:pStyle w:val="TAL"/>
              <w:ind w:left="284"/>
              <w:rPr>
                <w:rFonts w:eastAsia="DengXian"/>
                <w:lang w:eastAsia="zh-CN"/>
              </w:rPr>
              <w:pPrChange w:id="167" w:author="Robert v1" w:date="2019-11-21T01:36:00Z">
                <w:pPr>
                  <w:pStyle w:val="TAL"/>
                  <w:jc w:val="center"/>
                </w:pPr>
              </w:pPrChange>
            </w:pPr>
            <w:r w:rsidRPr="0052480C">
              <w:t>RAN Secondary RAT Usage Report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A260E3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rFonts w:eastAsia="DengXian"/>
              </w:rPr>
              <w:t>pDUSessionChargingInformation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t>r</w:t>
            </w:r>
            <w:r w:rsidRPr="0052480C">
              <w:rPr>
                <w:lang w:bidi="ar-IQ"/>
              </w:rPr>
              <w:t>ANSecondaryRATUsageReport</w:t>
            </w:r>
            <w:proofErr w:type="spellEnd"/>
          </w:p>
        </w:tc>
      </w:tr>
      <w:tr w:rsidR="005F4D5F" w:rsidRPr="0052480C" w14:paraId="117A6FBA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DB29D" w14:textId="77777777" w:rsidR="005F4D5F" w:rsidRPr="0052480C" w:rsidRDefault="005F4D5F" w:rsidP="006E55CE">
            <w:pPr>
              <w:pStyle w:val="TAL"/>
              <w:ind w:left="568"/>
              <w:rPr>
                <w:rFonts w:cs="Arial"/>
                <w:szCs w:val="18"/>
              </w:rPr>
              <w:pPrChange w:id="168" w:author="Robert v1" w:date="2019-11-21T01:36:00Z">
                <w:pPr>
                  <w:pStyle w:val="TAL"/>
                  <w:ind w:leftChars="200" w:left="400"/>
                </w:pPr>
              </w:pPrChange>
            </w:pPr>
            <w:r w:rsidRPr="0052480C">
              <w:rPr>
                <w:rFonts w:cs="Arial"/>
                <w:szCs w:val="18"/>
              </w:rPr>
              <w:t>NG RAN Secondary 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A17E9" w14:textId="77777777" w:rsidR="005F4D5F" w:rsidRPr="0052480C" w:rsidRDefault="005F4D5F" w:rsidP="006E55CE">
            <w:pPr>
              <w:pStyle w:val="TAL"/>
              <w:ind w:left="568"/>
              <w:rPr>
                <w:rFonts w:eastAsia="DengXian"/>
                <w:lang w:eastAsia="zh-CN"/>
              </w:rPr>
              <w:pPrChange w:id="169" w:author="Robert v1" w:date="2019-11-21T01:36:00Z">
                <w:pPr>
                  <w:pStyle w:val="TAL"/>
                  <w:jc w:val="center"/>
                </w:pPr>
              </w:pPrChange>
            </w:pPr>
            <w:r w:rsidRPr="0052480C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042E8B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/pDUSessionChargingInformation</w:t>
            </w:r>
            <w:r w:rsidRPr="0052480C">
              <w:rPr>
                <w:lang w:eastAsia="zh-CN"/>
              </w:rPr>
              <w:t>/</w:t>
            </w:r>
            <w:r w:rsidRPr="0052480C">
              <w:t>r</w:t>
            </w:r>
            <w:r w:rsidRPr="0052480C">
              <w:rPr>
                <w:lang w:bidi="ar-IQ"/>
              </w:rPr>
              <w:t>ANSecondaryRATUsageReport/</w:t>
            </w:r>
            <w:r w:rsidRPr="0052480C">
              <w:t>rANS</w:t>
            </w:r>
            <w:r w:rsidRPr="0052480C">
              <w:rPr>
                <w:lang w:eastAsia="zh-CN"/>
              </w:rPr>
              <w:t>econdaryRATType</w:t>
            </w:r>
          </w:p>
        </w:tc>
      </w:tr>
      <w:tr w:rsidR="005F4D5F" w:rsidRPr="0052480C" w14:paraId="58DEB2F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1CF542" w14:textId="77777777" w:rsidR="005F4D5F" w:rsidRPr="0052480C" w:rsidRDefault="005F4D5F" w:rsidP="006E55CE">
            <w:pPr>
              <w:pStyle w:val="TAL"/>
              <w:ind w:left="568"/>
              <w:rPr>
                <w:rFonts w:cs="Arial"/>
                <w:szCs w:val="18"/>
              </w:rPr>
              <w:pPrChange w:id="170" w:author="Robert v1" w:date="2019-11-21T01:37:00Z">
                <w:pPr>
                  <w:pStyle w:val="TAL"/>
                  <w:ind w:leftChars="200" w:left="400"/>
                </w:pPr>
              </w:pPrChange>
            </w:pPr>
            <w:proofErr w:type="spellStart"/>
            <w:r w:rsidRPr="0052480C">
              <w:rPr>
                <w:rFonts w:cs="Arial"/>
                <w:szCs w:val="18"/>
              </w:rPr>
              <w:t>Qos</w:t>
            </w:r>
            <w:proofErr w:type="spellEnd"/>
            <w:r w:rsidRPr="0052480C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9B1C7" w14:textId="77777777" w:rsidR="005F4D5F" w:rsidRPr="0052480C" w:rsidRDefault="005F4D5F" w:rsidP="006E55CE">
            <w:pPr>
              <w:pStyle w:val="TAL"/>
              <w:ind w:left="568"/>
              <w:rPr>
                <w:rFonts w:eastAsiaTheme="minorEastAsia"/>
                <w:lang w:eastAsia="zh-CN"/>
              </w:rPr>
              <w:pPrChange w:id="171" w:author="Robert v1" w:date="2019-11-21T01:37:00Z">
                <w:pPr>
                  <w:pStyle w:val="TAL"/>
                  <w:ind w:left="284"/>
                </w:pPr>
              </w:pPrChange>
            </w:pPr>
            <w:proofErr w:type="spellStart"/>
            <w:r w:rsidRPr="0052480C">
              <w:rPr>
                <w:lang w:eastAsia="zh-CN"/>
              </w:rPr>
              <w:t>Qos</w:t>
            </w:r>
            <w:proofErr w:type="spellEnd"/>
            <w:r w:rsidRPr="0052480C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260019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/pDUSessionChargingInformation</w:t>
            </w:r>
            <w:r w:rsidRPr="0052480C">
              <w:rPr>
                <w:lang w:eastAsia="zh-CN"/>
              </w:rPr>
              <w:t>/</w:t>
            </w:r>
            <w:r w:rsidRPr="0052480C">
              <w:t>r</w:t>
            </w:r>
            <w:r w:rsidRPr="0052480C">
              <w:rPr>
                <w:lang w:bidi="ar-IQ"/>
              </w:rPr>
              <w:t>ANSecondaryRATUsageReport/</w:t>
            </w:r>
            <w:r w:rsidRPr="0052480C">
              <w:t>qosFlowsUsageReports</w:t>
            </w:r>
          </w:p>
        </w:tc>
      </w:tr>
      <w:tr w:rsidR="005F4D5F" w:rsidRPr="0052480C" w14:paraId="770CEFB9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85BA79" w14:textId="77777777" w:rsidR="005F4D5F" w:rsidRPr="0052480C" w:rsidRDefault="005F4D5F">
            <w:pPr>
              <w:pStyle w:val="TAL"/>
              <w:rPr>
                <w:rFonts w:eastAsiaTheme="minorEastAsia"/>
                <w:lang w:eastAsia="zh-CN" w:bidi="ar-IQ"/>
              </w:rPr>
            </w:pPr>
            <w:r w:rsidRPr="0052480C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4FABFF" w14:textId="77777777" w:rsidR="005F4D5F" w:rsidRPr="0052480C" w:rsidRDefault="005F4D5F">
            <w:pPr>
              <w:pStyle w:val="TAL"/>
              <w:rPr>
                <w:rFonts w:eastAsia="DengXian"/>
                <w:lang w:eastAsia="zh-CN"/>
              </w:rPr>
            </w:pPr>
            <w:r w:rsidRPr="0052480C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8608CF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</w:p>
        </w:tc>
      </w:tr>
      <w:tr w:rsidR="005F4D5F" w:rsidRPr="0052480C" w14:paraId="501FAF8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5763B" w14:textId="77777777" w:rsidR="005F4D5F" w:rsidRPr="0052480C" w:rsidRDefault="005F4D5F" w:rsidP="00DC6298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172" w:author="Robert v1" w:date="2019-11-21T01:37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5902C" w14:textId="77777777" w:rsidR="005F4D5F" w:rsidRPr="0052480C" w:rsidRDefault="005F4D5F" w:rsidP="00DC6298">
            <w:pPr>
              <w:pStyle w:val="TAL"/>
              <w:ind w:left="284"/>
              <w:rPr>
                <w:rFonts w:eastAsia="DengXian"/>
                <w:lang w:eastAsia="zh-CN"/>
              </w:rPr>
              <w:pPrChange w:id="173" w:author="Robert v1" w:date="2019-11-21T01:38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98C08E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</w:p>
        </w:tc>
      </w:tr>
      <w:tr w:rsidR="005F4D5F" w:rsidRPr="0052480C" w14:paraId="3BBDE7F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9D7A66" w14:textId="77777777" w:rsidR="005F4D5F" w:rsidRPr="0052480C" w:rsidRDefault="005F4D5F" w:rsidP="00DC6298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74" w:author="Robert v1" w:date="2019-11-21T01:38:00Z">
                <w:pPr>
                  <w:pStyle w:val="TAL"/>
                  <w:ind w:firstLineChars="178" w:firstLine="320"/>
                </w:pPr>
              </w:pPrChange>
            </w:pPr>
            <w:r w:rsidRPr="0052480C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D8946" w14:textId="77777777" w:rsidR="005F4D5F" w:rsidRPr="0052480C" w:rsidRDefault="005F4D5F" w:rsidP="00DC6298">
            <w:pPr>
              <w:pStyle w:val="TAL"/>
              <w:ind w:left="568"/>
              <w:rPr>
                <w:rFonts w:eastAsia="DengXian"/>
                <w:lang w:eastAsia="zh-CN"/>
              </w:rPr>
              <w:pPrChange w:id="175" w:author="Robert v1" w:date="2019-11-21T01:38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3823B0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</w:t>
            </w:r>
            <w:r w:rsidRPr="0052480C">
              <w:rPr>
                <w:rFonts w:cs="Arial"/>
                <w:szCs w:val="18"/>
              </w:rPr>
              <w:t>triggers</w:t>
            </w:r>
          </w:p>
        </w:tc>
      </w:tr>
      <w:tr w:rsidR="005F4D5F" w:rsidRPr="0052480C" w14:paraId="68858C7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7A339" w14:textId="77777777" w:rsidR="005F4D5F" w:rsidRPr="0052480C" w:rsidRDefault="005F4D5F" w:rsidP="00DC6298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76" w:author="Robert v1" w:date="2019-11-21T01:38:00Z">
                <w:pPr>
                  <w:pStyle w:val="TAL"/>
                  <w:ind w:firstLineChars="178" w:firstLine="320"/>
                </w:pPr>
              </w:pPrChange>
            </w:pPr>
            <w:r w:rsidRPr="0052480C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DB506" w14:textId="77777777" w:rsidR="005F4D5F" w:rsidRPr="0052480C" w:rsidRDefault="005F4D5F" w:rsidP="00DC6298">
            <w:pPr>
              <w:pStyle w:val="TAL"/>
              <w:ind w:left="568"/>
              <w:rPr>
                <w:rFonts w:eastAsia="DengXian"/>
                <w:lang w:eastAsia="zh-CN"/>
              </w:rPr>
              <w:pPrChange w:id="177" w:author="Robert v1" w:date="2019-11-21T01:38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66FA3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</w:t>
            </w:r>
            <w:proofErr w:type="spellStart"/>
            <w:r w:rsidRPr="0052480C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F4D5F" w:rsidRPr="0052480C" w14:paraId="1F6A705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B942A" w14:textId="77777777" w:rsidR="005F4D5F" w:rsidRPr="0052480C" w:rsidRDefault="005F4D5F" w:rsidP="00F64EB0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78" w:author="Robert v1" w:date="2019-11-21T01:38:00Z">
                <w:pPr>
                  <w:pStyle w:val="TAL"/>
                  <w:ind w:firstLineChars="178" w:firstLine="320"/>
                </w:pPr>
              </w:pPrChange>
            </w:pPr>
            <w:r w:rsidRPr="0052480C">
              <w:lastRenderedPageBreak/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1FF9A8" w14:textId="77777777" w:rsidR="005F4D5F" w:rsidRPr="0052480C" w:rsidRDefault="005F4D5F" w:rsidP="00F64EB0">
            <w:pPr>
              <w:pStyle w:val="TAL"/>
              <w:ind w:left="568"/>
              <w:rPr>
                <w:rFonts w:eastAsia="DengXian"/>
                <w:lang w:eastAsia="zh-CN"/>
              </w:rPr>
              <w:pPrChange w:id="179" w:author="Robert v1" w:date="2019-11-21T01:38:00Z">
                <w:pPr>
                  <w:pStyle w:val="TAL"/>
                  <w:ind w:firstLineChars="146" w:firstLine="263"/>
                </w:pPr>
              </w:pPrChange>
            </w:pPr>
            <w:r w:rsidRPr="0052480C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B9792D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/time</w:t>
            </w:r>
          </w:p>
        </w:tc>
      </w:tr>
      <w:tr w:rsidR="005F4D5F" w:rsidRPr="0052480C" w14:paraId="6B3BFDD2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648DE6" w14:textId="77777777" w:rsidR="005F4D5F" w:rsidRPr="0052480C" w:rsidRDefault="005F4D5F" w:rsidP="00F64EB0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80" w:author="Robert v1" w:date="2019-11-21T01:39:00Z">
                <w:pPr>
                  <w:pStyle w:val="TAL"/>
                  <w:ind w:firstLineChars="178" w:firstLine="320"/>
                </w:pPr>
              </w:pPrChange>
            </w:pPr>
            <w:r w:rsidRPr="0052480C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A497A9" w14:textId="77777777" w:rsidR="005F4D5F" w:rsidRPr="0052480C" w:rsidRDefault="005F4D5F" w:rsidP="00F64EB0">
            <w:pPr>
              <w:pStyle w:val="TAL"/>
              <w:ind w:left="568"/>
              <w:rPr>
                <w:rFonts w:eastAsia="DengXian"/>
                <w:lang w:eastAsia="zh-CN"/>
              </w:rPr>
              <w:pPrChange w:id="181" w:author="Robert v1" w:date="2019-11-21T01:39:00Z">
                <w:pPr>
                  <w:pStyle w:val="TAL"/>
                  <w:ind w:firstLineChars="146" w:firstLine="263"/>
                </w:pPr>
              </w:pPrChange>
            </w:pPr>
            <w:r w:rsidRPr="0052480C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5ADF79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</w:t>
            </w:r>
            <w:proofErr w:type="spellStart"/>
            <w:r w:rsidRPr="0052480C">
              <w:t>totalVolume</w:t>
            </w:r>
            <w:proofErr w:type="spellEnd"/>
          </w:p>
        </w:tc>
      </w:tr>
      <w:tr w:rsidR="005F4D5F" w:rsidRPr="0052480C" w14:paraId="4771C13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854B76" w14:textId="77777777" w:rsidR="005F4D5F" w:rsidRPr="0052480C" w:rsidRDefault="005F4D5F" w:rsidP="00F64EB0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82" w:author="Robert v1" w:date="2019-11-21T01:39:00Z">
                <w:pPr>
                  <w:pStyle w:val="TAL"/>
                  <w:ind w:firstLineChars="178" w:firstLine="320"/>
                </w:pPr>
              </w:pPrChange>
            </w:pPr>
            <w:r w:rsidRPr="0052480C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CD68B" w14:textId="77777777" w:rsidR="005F4D5F" w:rsidRPr="0052480C" w:rsidRDefault="005F4D5F" w:rsidP="00F64EB0">
            <w:pPr>
              <w:pStyle w:val="TAL"/>
              <w:ind w:left="568"/>
              <w:rPr>
                <w:rFonts w:eastAsia="DengXian"/>
                <w:lang w:eastAsia="zh-CN"/>
              </w:rPr>
              <w:pPrChange w:id="183" w:author="Robert v1" w:date="2019-11-21T01:39:00Z">
                <w:pPr>
                  <w:pStyle w:val="TAL"/>
                  <w:ind w:firstLineChars="146" w:firstLine="263"/>
                </w:pPr>
              </w:pPrChange>
            </w:pPr>
            <w:r w:rsidRPr="0052480C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F62E5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</w:t>
            </w:r>
            <w:proofErr w:type="spellStart"/>
            <w:r w:rsidRPr="0052480C">
              <w:t>uplinkVolume</w:t>
            </w:r>
            <w:proofErr w:type="spellEnd"/>
          </w:p>
        </w:tc>
      </w:tr>
      <w:tr w:rsidR="005F4D5F" w:rsidRPr="0052480C" w14:paraId="4D773A2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0DFC2C" w14:textId="77777777" w:rsidR="005F4D5F" w:rsidRPr="0052480C" w:rsidRDefault="005F4D5F" w:rsidP="006B64AD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84" w:author="Robert v1" w:date="2019-11-21T01:39:00Z">
                <w:pPr>
                  <w:pStyle w:val="TAL"/>
                  <w:ind w:firstLineChars="178" w:firstLine="320"/>
                </w:pPr>
              </w:pPrChange>
            </w:pPr>
            <w:r w:rsidRPr="0052480C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00FBC" w14:textId="77777777" w:rsidR="005F4D5F" w:rsidRPr="0052480C" w:rsidRDefault="005F4D5F" w:rsidP="006B64AD">
            <w:pPr>
              <w:pStyle w:val="TAL"/>
              <w:ind w:left="568"/>
              <w:rPr>
                <w:rFonts w:eastAsia="DengXian"/>
                <w:lang w:eastAsia="zh-CN"/>
              </w:rPr>
              <w:pPrChange w:id="185" w:author="Robert v1" w:date="2019-11-21T01:39:00Z">
                <w:pPr>
                  <w:pStyle w:val="TAL"/>
                  <w:ind w:firstLineChars="146" w:firstLine="263"/>
                </w:pPr>
              </w:pPrChange>
            </w:pPr>
            <w:r w:rsidRPr="0052480C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B85A91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</w:t>
            </w:r>
            <w:proofErr w:type="spellStart"/>
            <w:r w:rsidRPr="0052480C">
              <w:t>downlinkVolume</w:t>
            </w:r>
            <w:proofErr w:type="spellEnd"/>
          </w:p>
        </w:tc>
      </w:tr>
      <w:tr w:rsidR="005F4D5F" w:rsidRPr="0052480C" w14:paraId="08E92C9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FEBCF6" w14:textId="77777777" w:rsidR="005F4D5F" w:rsidRPr="0052480C" w:rsidRDefault="005F4D5F" w:rsidP="00827593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186" w:author="Robert v1" w:date="2019-11-21T01:39:00Z">
                <w:pPr>
                  <w:pStyle w:val="TAL"/>
                  <w:ind w:firstLineChars="178" w:firstLine="320"/>
                </w:pPr>
              </w:pPrChange>
            </w:pPr>
            <w:r w:rsidRPr="0052480C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A41E8E" w14:textId="77777777" w:rsidR="005F4D5F" w:rsidRPr="0052480C" w:rsidRDefault="005F4D5F" w:rsidP="00827593">
            <w:pPr>
              <w:pStyle w:val="TAL"/>
              <w:ind w:left="568"/>
              <w:rPr>
                <w:rFonts w:eastAsia="DengXian"/>
                <w:lang w:eastAsia="zh-CN"/>
              </w:rPr>
              <w:pPrChange w:id="187" w:author="Robert v1" w:date="2019-11-21T01:40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350AB9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>/</w:t>
            </w:r>
            <w:proofErr w:type="spellStart"/>
            <w:r w:rsidRPr="0052480C">
              <w:rPr>
                <w:lang w:eastAsia="zh-CN" w:bidi="ar-IQ"/>
              </w:rPr>
              <w:t>l</w:t>
            </w:r>
            <w:r w:rsidRPr="0052480C">
              <w:rPr>
                <w:lang w:bidi="ar-IQ"/>
              </w:rPr>
              <w:t>ocalSequenceNumber</w:t>
            </w:r>
            <w:proofErr w:type="spellEnd"/>
          </w:p>
        </w:tc>
      </w:tr>
      <w:tr w:rsidR="005F4D5F" w:rsidRPr="0052480C" w14:paraId="159160C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00DA4" w14:textId="77777777" w:rsidR="005F4D5F" w:rsidRPr="0052480C" w:rsidRDefault="005F4D5F" w:rsidP="00827593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188" w:author="Robert v1" w:date="2019-11-21T01:40:00Z">
                <w:pPr>
                  <w:pStyle w:val="TAL"/>
                  <w:ind w:firstLineChars="178" w:firstLine="320"/>
                </w:pPr>
              </w:pPrChange>
            </w:pPr>
            <w:r w:rsidRPr="0052480C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F851A7" w14:textId="77777777" w:rsidR="005F4D5F" w:rsidRPr="0052480C" w:rsidRDefault="005F4D5F" w:rsidP="00827593">
            <w:pPr>
              <w:pStyle w:val="TAL"/>
              <w:ind w:left="284"/>
              <w:rPr>
                <w:rFonts w:eastAsia="DengXian"/>
                <w:lang w:eastAsia="zh-CN"/>
              </w:rPr>
              <w:pPrChange w:id="189" w:author="Robert v1" w:date="2019-11-21T01:40:00Z">
                <w:pPr>
                  <w:pStyle w:val="TAL"/>
                  <w:ind w:firstLineChars="146" w:firstLine="263"/>
                </w:pPr>
              </w:pPrChange>
            </w:pPr>
            <w:r w:rsidRPr="0052480C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13DED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</w:p>
        </w:tc>
      </w:tr>
      <w:tr w:rsidR="005F4D5F" w:rsidRPr="0052480C" w14:paraId="71A1D1D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3B58B1" w14:textId="77777777" w:rsidR="005F4D5F" w:rsidRPr="0052480C" w:rsidRDefault="005F4D5F" w:rsidP="000176BA">
            <w:pPr>
              <w:pStyle w:val="TAL"/>
              <w:ind w:left="568"/>
              <w:rPr>
                <w:rFonts w:eastAsiaTheme="minorEastAsia"/>
              </w:rPr>
              <w:pPrChange w:id="190" w:author="Robert v1" w:date="2019-11-21T01:40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C624F7" w14:textId="77777777" w:rsidR="005F4D5F" w:rsidRPr="0052480C" w:rsidRDefault="005F4D5F" w:rsidP="000176BA">
            <w:pPr>
              <w:pStyle w:val="TAL"/>
              <w:ind w:left="568"/>
              <w:rPr>
                <w:rFonts w:eastAsia="DengXian"/>
                <w:lang w:eastAsia="zh-CN"/>
              </w:rPr>
              <w:pPrChange w:id="191" w:author="Robert v1" w:date="2019-11-21T01:40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84E714" w14:textId="184951A4" w:rsidR="005F4D5F" w:rsidRPr="0052480C" w:rsidRDefault="005F4D5F">
            <w:pPr>
              <w:pStyle w:val="TAL"/>
              <w:rPr>
                <w:rFonts w:eastAsia="DengXian"/>
                <w:lang w:eastAsia="zh-C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</w:t>
            </w:r>
            <w:del w:id="192" w:author="Robert v2" w:date="2019-11-08T16:38:00Z">
              <w:r w:rsidRPr="0052480C" w:rsidDel="0062296B">
                <w:delText xml:space="preserve"> </w:delText>
              </w:r>
            </w:del>
            <w:r w:rsidRPr="0052480C">
              <w:t>qFIContainerInformation</w:t>
            </w:r>
            <w:r w:rsidRPr="0052480C">
              <w:rPr>
                <w:lang w:eastAsia="zh-CN"/>
              </w:rPr>
              <w:t>/qFI</w:t>
            </w:r>
          </w:p>
        </w:tc>
      </w:tr>
      <w:tr w:rsidR="005F4D5F" w:rsidRPr="0052480C" w14:paraId="3F6CA428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B19D0" w14:textId="77777777" w:rsidR="005F4D5F" w:rsidRPr="0052480C" w:rsidRDefault="005F4D5F" w:rsidP="000176BA">
            <w:pPr>
              <w:pStyle w:val="TAL"/>
              <w:ind w:left="568"/>
              <w:rPr>
                <w:rFonts w:eastAsiaTheme="minorEastAsia"/>
              </w:rPr>
              <w:pPrChange w:id="193" w:author="Robert v1" w:date="2019-11-21T01:40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A2724" w14:textId="77777777" w:rsidR="005F4D5F" w:rsidRPr="0052480C" w:rsidRDefault="005F4D5F" w:rsidP="000176BA">
            <w:pPr>
              <w:pStyle w:val="TAL"/>
              <w:ind w:left="568"/>
              <w:rPr>
                <w:rFonts w:eastAsia="DengXian"/>
                <w:lang w:eastAsia="zh-CN"/>
              </w:rPr>
              <w:pPrChange w:id="194" w:author="Robert v1" w:date="2019-11-21T01:40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C5D1B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del w:id="195" w:author="Robert v1" w:date="2019-11-21T01:40:00Z">
              <w:r w:rsidRPr="0052480C" w:rsidDel="0065523E">
                <w:rPr>
                  <w:lang w:eastAsia="zh-CN" w:bidi="ar-IQ"/>
                </w:rPr>
                <w:delText xml:space="preserve"> </w:delText>
              </w:r>
            </w:del>
            <w:r w:rsidRPr="0052480C">
              <w:rPr>
                <w:lang w:eastAsia="zh-CN" w:bidi="ar-IQ"/>
              </w:rPr>
              <w:t>t</w:t>
            </w:r>
            <w:r w:rsidRPr="0052480C">
              <w:rPr>
                <w:lang w:bidi="ar-IQ"/>
              </w:rPr>
              <w:t>imeofFirstUsage</w:t>
            </w:r>
          </w:p>
        </w:tc>
      </w:tr>
      <w:tr w:rsidR="005F4D5F" w:rsidRPr="0052480C" w14:paraId="3A1DE690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E27A15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196" w:author="Robert v1" w:date="2019-11-21T01:41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725285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197" w:author="Robert v1" w:date="2019-11-21T01:41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47874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r w:rsidRPr="0052480C">
              <w:rPr>
                <w:lang w:eastAsia="zh-CN" w:bidi="ar-IQ"/>
              </w:rPr>
              <w:t>t</w:t>
            </w:r>
            <w:r w:rsidRPr="0052480C">
              <w:rPr>
                <w:lang w:bidi="ar-IQ"/>
              </w:rPr>
              <w:t>imeofLast</w:t>
            </w:r>
            <w:r w:rsidRPr="0052480C">
              <w:rPr>
                <w:lang w:eastAsia="zh-CN" w:bidi="ar-IQ"/>
              </w:rPr>
              <w:t>U</w:t>
            </w:r>
            <w:r w:rsidRPr="0052480C">
              <w:rPr>
                <w:lang w:bidi="ar-IQ"/>
              </w:rPr>
              <w:t>sage</w:t>
            </w:r>
          </w:p>
        </w:tc>
      </w:tr>
      <w:tr w:rsidR="005F4D5F" w:rsidRPr="0052480C" w14:paraId="03A8FF21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22F5C9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198" w:author="Robert v1" w:date="2019-11-21T01:41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3BE0D5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199" w:author="Robert v1" w:date="2019-11-21T01:41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2D29C9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r w:rsidRPr="0052480C">
              <w:rPr>
                <w:lang w:bidi="ar-IQ"/>
              </w:rPr>
              <w:t>qoSInformation</w:t>
            </w:r>
          </w:p>
        </w:tc>
      </w:tr>
      <w:tr w:rsidR="005F4D5F" w:rsidRPr="0052480C" w14:paraId="5A36CB6B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505940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00" w:author="Robert v1" w:date="2019-11-21T01:41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CB1EE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201" w:author="Robert v1" w:date="2019-11-21T01:41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C2F4D1" w14:textId="6943EABB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del w:id="202" w:author="Robert v1" w:date="2019-11-21T01:41:00Z">
              <w:r w:rsidRPr="0052480C" w:rsidDel="0065523E">
                <w:rPr>
                  <w:lang w:eastAsia="zh-CN" w:bidi="ar-IQ"/>
                </w:rPr>
                <w:delText xml:space="preserve"> </w:delText>
              </w:r>
            </w:del>
            <w:r w:rsidRPr="0052480C">
              <w:rPr>
                <w:lang w:eastAsia="zh-CN" w:bidi="ar-IQ"/>
              </w:rPr>
              <w:t>u</w:t>
            </w:r>
            <w:r w:rsidRPr="0052480C">
              <w:rPr>
                <w:lang w:bidi="ar-IQ"/>
              </w:rPr>
              <w:t>serLocationInformation</w:t>
            </w:r>
          </w:p>
        </w:tc>
      </w:tr>
      <w:tr w:rsidR="005F4D5F" w:rsidRPr="0052480C" w14:paraId="0EBB156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26AB61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03" w:author="Robert v1" w:date="2019-11-21T01:41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9641A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204" w:author="Robert v1" w:date="2019-11-21T01:41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D23EAC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/uetimeZone</w:t>
            </w:r>
          </w:p>
        </w:tc>
      </w:tr>
      <w:tr w:rsidR="005F4D5F" w:rsidRPr="0052480C" w14:paraId="556BDC3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306D0D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05" w:author="Robert v1" w:date="2019-11-21T01:41:00Z">
                <w:pPr>
                  <w:pStyle w:val="TAL"/>
                  <w:ind w:firstLineChars="336" w:firstLine="605"/>
                </w:pPr>
              </w:pPrChange>
            </w:pPr>
            <w:r w:rsidRPr="0052480C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D46FC0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206" w:author="Robert v1" w:date="2019-11-21T01:42:00Z">
                <w:pPr>
                  <w:pStyle w:val="TAL"/>
                  <w:ind w:firstLineChars="303" w:firstLine="545"/>
                </w:pPr>
              </w:pPrChange>
            </w:pPr>
            <w:r w:rsidRPr="0052480C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D00565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r w:rsidRPr="0052480C">
              <w:t>presenceReportingArea</w:t>
            </w:r>
            <w:r w:rsidRPr="0052480C">
              <w:rPr>
                <w:szCs w:val="18"/>
              </w:rPr>
              <w:t>Information</w:t>
            </w:r>
          </w:p>
        </w:tc>
      </w:tr>
      <w:tr w:rsidR="005F4D5F" w:rsidRPr="0052480C" w14:paraId="052DB70E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EC12BB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07" w:author="Robert v1" w:date="2019-11-21T01:42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76739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208" w:author="Robert v1" w:date="2019-11-21T01:42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5FE701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r w:rsidRPr="0052480C">
              <w:rPr>
                <w:lang w:eastAsia="zh-CN" w:bidi="ar-IQ"/>
              </w:rPr>
              <w:t>rATType</w:t>
            </w:r>
          </w:p>
        </w:tc>
      </w:tr>
      <w:tr w:rsidR="005F4D5F" w:rsidRPr="0052480C" w14:paraId="2FA9B75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45593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09" w:author="Robert v1" w:date="2019-11-21T01:42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3B8CC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210" w:author="Robert v1" w:date="2019-11-21T01:42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35667E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multipleQFIcontainer</w:t>
            </w:r>
            <w:proofErr w:type="spellEnd"/>
            <w:r w:rsidRPr="0052480C">
              <w:t xml:space="preserve">/ </w:t>
            </w:r>
            <w:proofErr w:type="spellStart"/>
            <w:r w:rsidRPr="0052480C">
              <w:t>qFIContainerInformation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reportTime</w:t>
            </w:r>
            <w:proofErr w:type="spellEnd"/>
          </w:p>
        </w:tc>
      </w:tr>
      <w:tr w:rsidR="005F4D5F" w:rsidRPr="0052480C" w14:paraId="42E2CCD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AFD44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11" w:author="Robert v1" w:date="2019-11-21T01:42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02D4D1" w14:textId="77777777" w:rsidR="005F4D5F" w:rsidRPr="0052480C" w:rsidRDefault="005F4D5F" w:rsidP="0065523E">
            <w:pPr>
              <w:pStyle w:val="TAL"/>
              <w:ind w:left="568"/>
              <w:rPr>
                <w:rFonts w:eastAsia="DengXian"/>
                <w:lang w:eastAsia="zh-CN"/>
              </w:rPr>
              <w:pPrChange w:id="212" w:author="Robert v1" w:date="2019-11-21T01:42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B6231" w14:textId="4FCDB913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</w:t>
            </w:r>
            <w:del w:id="213" w:author="Robert v2" w:date="2019-11-08T16:38:00Z">
              <w:r w:rsidRPr="0052480C" w:rsidDel="0062296B">
                <w:rPr>
                  <w:lang w:eastAsia="zh-CN" w:bidi="ar-IQ"/>
                </w:rPr>
                <w:delText xml:space="preserve"> </w:delText>
              </w:r>
            </w:del>
            <w:r w:rsidRPr="0052480C">
              <w:rPr>
                <w:lang w:eastAsia="zh-CN" w:bidi="ar-IQ"/>
              </w:rPr>
              <w:t>s</w:t>
            </w:r>
            <w:r w:rsidRPr="0052480C">
              <w:rPr>
                <w:lang w:bidi="ar-IQ"/>
              </w:rPr>
              <w:t>erving</w:t>
            </w:r>
            <w:r w:rsidRPr="0052480C">
              <w:rPr>
                <w:lang w:eastAsia="zh-CN" w:bidi="ar-IQ"/>
              </w:rPr>
              <w:t>N</w:t>
            </w:r>
            <w:r w:rsidRPr="0052480C">
              <w:rPr>
                <w:lang w:bidi="ar-IQ"/>
              </w:rPr>
              <w:t>etworkFunctionID</w:t>
            </w:r>
          </w:p>
        </w:tc>
      </w:tr>
      <w:tr w:rsidR="005F4D5F" w:rsidRPr="0052480C" w14:paraId="0BF9017F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D9222F" w14:textId="77777777" w:rsidR="005F4D5F" w:rsidRPr="0052480C" w:rsidRDefault="005F4D5F" w:rsidP="0065523E">
            <w:pPr>
              <w:pStyle w:val="TAL"/>
              <w:ind w:left="568"/>
              <w:rPr>
                <w:rFonts w:eastAsiaTheme="minorEastAsia"/>
              </w:rPr>
              <w:pPrChange w:id="214" w:author="Robert v1" w:date="2019-11-21T01:42:00Z">
                <w:pPr>
                  <w:pStyle w:val="TAL"/>
                  <w:ind w:firstLineChars="336" w:firstLine="605"/>
                </w:pPr>
              </w:pPrChange>
            </w:pPr>
            <w:r w:rsidRPr="0052480C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122E4" w14:textId="77777777" w:rsidR="005F4D5F" w:rsidRPr="0052480C" w:rsidRDefault="005F4D5F" w:rsidP="00BC335D">
            <w:pPr>
              <w:pStyle w:val="TAL"/>
              <w:ind w:left="568"/>
              <w:rPr>
                <w:rFonts w:eastAsia="DengXian"/>
                <w:lang w:eastAsia="zh-CN"/>
              </w:rPr>
              <w:pPrChange w:id="215" w:author="Robert v1" w:date="2019-11-21T01:42:00Z">
                <w:pPr>
                  <w:pStyle w:val="TAL"/>
                  <w:ind w:firstLineChars="303" w:firstLine="545"/>
                </w:pPr>
              </w:pPrChange>
            </w:pPr>
            <w:r w:rsidRPr="0052480C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A4590D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r w:rsidRPr="0052480C">
              <w:rPr>
                <w:lang w:eastAsia="zh-CN"/>
              </w:rPr>
              <w:t>/multipleQFIcontainer</w:t>
            </w:r>
            <w:r w:rsidRPr="0052480C">
              <w:t>/qFIContainerInformation</w:t>
            </w:r>
            <w:r w:rsidRPr="0052480C">
              <w:rPr>
                <w:lang w:eastAsia="zh-CN"/>
              </w:rPr>
              <w:t>/3gppPSDataOffStatus</w:t>
            </w:r>
          </w:p>
        </w:tc>
      </w:tr>
      <w:tr w:rsidR="005F4D5F" w:rsidRPr="0052480C" w14:paraId="0851935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BB1A55" w14:textId="77777777" w:rsidR="005F4D5F" w:rsidRPr="0052480C" w:rsidRDefault="005F4D5F" w:rsidP="00BC335D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216" w:author="Robert v1" w:date="2019-11-21T01:42:00Z">
                <w:pPr>
                  <w:pStyle w:val="TAL"/>
                  <w:ind w:firstLineChars="100" w:firstLine="180"/>
                </w:pPr>
              </w:pPrChange>
            </w:pPr>
            <w:r w:rsidRPr="0052480C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EE2DBC" w14:textId="77777777" w:rsidR="005F4D5F" w:rsidRPr="0052480C" w:rsidRDefault="005F4D5F" w:rsidP="00BC335D">
            <w:pPr>
              <w:pStyle w:val="TAL"/>
              <w:ind w:left="284"/>
              <w:rPr>
                <w:rFonts w:eastAsia="DengXian"/>
                <w:lang w:eastAsia="zh-CN"/>
              </w:rPr>
              <w:pPrChange w:id="217" w:author="Robert v1" w:date="2019-11-21T01:43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D4CA2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t>/</w:t>
            </w:r>
            <w:proofErr w:type="spellStart"/>
            <w:r w:rsidRPr="0052480C">
              <w:t>uPFID</w:t>
            </w:r>
            <w:proofErr w:type="spellEnd"/>
          </w:p>
        </w:tc>
      </w:tr>
      <w:tr w:rsidR="005F4D5F" w:rsidRPr="0052480C" w14:paraId="09CA2E85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8DEB5C" w14:textId="77777777" w:rsidR="005F4D5F" w:rsidRPr="0052480C" w:rsidRDefault="005F4D5F" w:rsidP="00BC335D">
            <w:pPr>
              <w:pStyle w:val="TAL"/>
              <w:ind w:left="284"/>
              <w:rPr>
                <w:rFonts w:eastAsiaTheme="minorEastAsia"/>
                <w:lang w:eastAsia="zh-CN" w:bidi="ar-IQ"/>
              </w:rPr>
              <w:pPrChange w:id="218" w:author="Robert v1" w:date="2019-11-21T01:43:00Z">
                <w:pPr>
                  <w:pStyle w:val="TAL"/>
                  <w:ind w:firstLineChars="100" w:firstLine="180"/>
                </w:pPr>
              </w:pPrChange>
            </w:pPr>
            <w:r w:rsidRPr="0052480C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8B0D34" w14:textId="77777777" w:rsidR="005F4D5F" w:rsidRPr="0052480C" w:rsidRDefault="005F4D5F" w:rsidP="00BC335D">
            <w:pPr>
              <w:pStyle w:val="TAL"/>
              <w:ind w:left="284"/>
              <w:rPr>
                <w:rFonts w:eastAsia="DengXian"/>
                <w:lang w:eastAsia="zh-CN"/>
              </w:rPr>
              <w:pPrChange w:id="219" w:author="Robert v1" w:date="2019-11-21T01:43:00Z">
                <w:pPr>
                  <w:pStyle w:val="TAL"/>
                  <w:ind w:firstLineChars="67" w:firstLine="121"/>
                </w:pPr>
              </w:pPrChange>
            </w:pPr>
            <w:r w:rsidRPr="0052480C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864322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</w:t>
            </w:r>
            <w:proofErr w:type="spellEnd"/>
            <w:r w:rsidRPr="0052480C">
              <w:t>/</w:t>
            </w:r>
            <w:proofErr w:type="spellStart"/>
            <w:r w:rsidRPr="0052480C">
              <w:t>roamingChargingProfile</w:t>
            </w:r>
            <w:proofErr w:type="spellEnd"/>
          </w:p>
        </w:tc>
      </w:tr>
      <w:tr w:rsidR="005F4D5F" w:rsidRPr="0052480C" w14:paraId="20E14757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675C84" w14:textId="77777777" w:rsidR="005F4D5F" w:rsidRPr="0052480C" w:rsidRDefault="005F4D5F" w:rsidP="0049640E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220" w:author="Robert v1" w:date="2019-11-21T01:43:00Z">
                <w:pPr>
                  <w:pStyle w:val="TAL"/>
                  <w:ind w:firstLineChars="178" w:firstLine="320"/>
                </w:pPr>
              </w:pPrChange>
            </w:pPr>
            <w:r w:rsidRPr="0052480C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54F046" w14:textId="77777777" w:rsidR="005F4D5F" w:rsidRPr="0052480C" w:rsidRDefault="005F4D5F" w:rsidP="0049640E">
            <w:pPr>
              <w:pStyle w:val="TAL"/>
              <w:ind w:left="568"/>
              <w:rPr>
                <w:rFonts w:eastAsia="DengXian"/>
                <w:lang w:eastAsia="zh-CN"/>
              </w:rPr>
              <w:pPrChange w:id="221" w:author="Robert v1" w:date="2019-11-21T01:43:00Z">
                <w:pPr>
                  <w:pStyle w:val="TAL"/>
                  <w:ind w:firstLineChars="146" w:firstLine="263"/>
                </w:pPr>
              </w:pPrChange>
            </w:pPr>
            <w:r w:rsidRPr="0052480C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926960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proofErr w:type="spellStart"/>
            <w:r w:rsidRPr="0052480C">
              <w:rPr>
                <w:lang w:bidi="ar-IQ"/>
              </w:rPr>
              <w:t>roamingQBC</w:t>
            </w:r>
            <w:r w:rsidRPr="0052480C">
              <w:t>InformationroamingChargingProfile</w:t>
            </w:r>
            <w:proofErr w:type="spellEnd"/>
            <w:r w:rsidRPr="0052480C">
              <w:t>/trigger</w:t>
            </w:r>
          </w:p>
        </w:tc>
      </w:tr>
      <w:tr w:rsidR="005F4D5F" w:rsidRPr="0052480C" w14:paraId="43E07416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7AA8AC" w14:textId="77777777" w:rsidR="005F4D5F" w:rsidRPr="0052480C" w:rsidRDefault="005F4D5F" w:rsidP="006E7016">
            <w:pPr>
              <w:pStyle w:val="TAL"/>
              <w:ind w:left="568"/>
              <w:rPr>
                <w:rFonts w:eastAsiaTheme="minorEastAsia"/>
                <w:lang w:eastAsia="zh-CN" w:bidi="ar-IQ"/>
              </w:rPr>
              <w:pPrChange w:id="222" w:author="Robert v1" w:date="2019-11-21T01:44:00Z">
                <w:pPr>
                  <w:pStyle w:val="TAL"/>
                  <w:ind w:firstLineChars="178" w:firstLine="320"/>
                </w:pPr>
              </w:pPrChange>
            </w:pPr>
            <w:r w:rsidRPr="0052480C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A5C70B" w14:textId="77777777" w:rsidR="005F4D5F" w:rsidRPr="0052480C" w:rsidRDefault="005F4D5F" w:rsidP="0049640E">
            <w:pPr>
              <w:pStyle w:val="TAL"/>
              <w:ind w:left="568"/>
              <w:rPr>
                <w:rFonts w:eastAsia="DengXian"/>
                <w:lang w:eastAsia="zh-CN"/>
              </w:rPr>
              <w:pPrChange w:id="223" w:author="Robert v1" w:date="2019-11-21T01:43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D1D4E1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</w:rPr>
              <w:t>/</w:t>
            </w:r>
            <w:r w:rsidRPr="0052480C">
              <w:rPr>
                <w:lang w:bidi="ar-IQ"/>
              </w:rPr>
              <w:t>roamingQBC</w:t>
            </w:r>
            <w:r w:rsidRPr="0052480C">
              <w:t>Information/roamingChargingProfile/</w:t>
            </w:r>
            <w:r w:rsidRPr="0052480C">
              <w:rPr>
                <w:lang w:eastAsia="zh-CN" w:bidi="ar-IQ"/>
              </w:rPr>
              <w:t>partialRecordMethod</w:t>
            </w:r>
          </w:p>
        </w:tc>
      </w:tr>
      <w:tr w:rsidR="005F4D5F" w:rsidRPr="0052480C" w14:paraId="3084EA96" w14:textId="77777777" w:rsidTr="0052480C">
        <w:tblPrEx>
          <w:tblW w:w="100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PrExChange w:id="224" w:author="Robert v1" w:date="2019-11-21T01:07:00Z">
            <w:tblPrEx>
              <w:tblW w:w="100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</w:tblPrEx>
          </w:tblPrExChange>
        </w:tblPrEx>
        <w:trPr>
          <w:tblHeader/>
          <w:jc w:val="center"/>
          <w:trPrChange w:id="225" w:author="Robert v1" w:date="2019-11-21T01:07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26" w:author="Robert v1" w:date="2019-11-21T01:07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4D23A40" w14:textId="77777777" w:rsidR="005F4D5F" w:rsidRPr="0052480C" w:rsidRDefault="005F4D5F">
            <w:pPr>
              <w:pStyle w:val="TAL"/>
              <w:ind w:firstLineChars="178" w:firstLine="320"/>
              <w:rPr>
                <w:rFonts w:eastAsiaTheme="minorEastAsia"/>
                <w:szCs w:val="18"/>
              </w:rPr>
            </w:pPr>
            <w:bookmarkStart w:id="227" w:name="_GoBack"/>
            <w:bookmarkEnd w:id="227"/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PrChange w:id="228" w:author="Robert v1" w:date="2019-11-21T01:07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0115CF3" w14:textId="77777777" w:rsidR="005F4D5F" w:rsidRPr="0052480C" w:rsidRDefault="005F4D5F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  <w:tcPrChange w:id="229" w:author="Robert v1" w:date="2019-11-21T01:07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527BCDB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proofErr w:type="spellStart"/>
            <w:r w:rsidRPr="0052480C">
              <w:rPr>
                <w:rFonts w:eastAsia="DengXian"/>
                <w:b/>
              </w:rPr>
              <w:t>ChargingData</w:t>
            </w:r>
            <w:r w:rsidRPr="0052480C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5F4D5F" w:rsidRPr="0052480C" w14:paraId="7EC2369D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84BD7" w14:textId="77777777" w:rsidR="005F4D5F" w:rsidRPr="0052480C" w:rsidRDefault="005F4D5F">
            <w:pPr>
              <w:pStyle w:val="TAL"/>
            </w:pPr>
            <w:r w:rsidRPr="0052480C"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25EA9" w14:textId="77777777" w:rsidR="005F4D5F" w:rsidRPr="0052480C" w:rsidRDefault="005F4D5F" w:rsidP="00DC2F3E">
            <w:pPr>
              <w:pStyle w:val="TAL"/>
              <w:ind w:firstLineChars="67" w:firstLine="121"/>
              <w:jc w:val="center"/>
              <w:rPr>
                <w:rFonts w:eastAsiaTheme="minorEastAsia"/>
                <w:szCs w:val="18"/>
              </w:rPr>
              <w:pPrChange w:id="230" w:author="Robert v1" w:date="2019-11-21T01:44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62E12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multipleUnitInformation</w:t>
            </w:r>
            <w:proofErr w:type="spellEnd"/>
          </w:p>
        </w:tc>
      </w:tr>
      <w:tr w:rsidR="005F4D5F" w:rsidRPr="0052480C" w14:paraId="3E248014" w14:textId="77777777" w:rsidTr="005F4D5F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62037" w14:textId="77777777" w:rsidR="005F4D5F" w:rsidRPr="0052480C" w:rsidRDefault="005F4D5F">
            <w:pPr>
              <w:pStyle w:val="TAL"/>
              <w:ind w:firstLineChars="178" w:firstLine="320"/>
              <w:rPr>
                <w:rFonts w:eastAsiaTheme="minorEastAsia"/>
                <w:szCs w:val="18"/>
              </w:rPr>
            </w:pPr>
            <w:r w:rsidRPr="0052480C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FECF80" w14:textId="77777777" w:rsidR="005F4D5F" w:rsidRPr="0052480C" w:rsidRDefault="005F4D5F" w:rsidP="00DC2F3E">
            <w:pPr>
              <w:pStyle w:val="TAL"/>
              <w:ind w:firstLineChars="67" w:firstLine="121"/>
              <w:jc w:val="center"/>
              <w:rPr>
                <w:szCs w:val="18"/>
              </w:rPr>
              <w:pPrChange w:id="231" w:author="Robert v1" w:date="2019-11-21T01:44:00Z">
                <w:pPr>
                  <w:pStyle w:val="TAL"/>
                  <w:ind w:firstLineChars="67" w:firstLine="121"/>
                </w:pPr>
              </w:pPrChange>
            </w:pPr>
            <w:r w:rsidRPr="0052480C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B1C2C" w14:textId="77777777" w:rsidR="005F4D5F" w:rsidRPr="0052480C" w:rsidRDefault="005F4D5F">
            <w:pPr>
              <w:pStyle w:val="TAL"/>
              <w:rPr>
                <w:rFonts w:eastAsia="DengXian"/>
              </w:rPr>
            </w:pPr>
            <w:r w:rsidRPr="0052480C">
              <w:rPr>
                <w:rFonts w:eastAsia="DengXian"/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multipleUnitInformation</w:t>
            </w:r>
            <w:proofErr w:type="spellEnd"/>
            <w:r w:rsidRPr="0052480C">
              <w:rPr>
                <w:lang w:eastAsia="zh-CN"/>
              </w:rPr>
              <w:t>/</w:t>
            </w:r>
            <w:proofErr w:type="spellStart"/>
            <w:r w:rsidRPr="0052480C">
              <w:rPr>
                <w:lang w:eastAsia="zh-CN"/>
              </w:rPr>
              <w:t>uPFID</w:t>
            </w:r>
            <w:proofErr w:type="spellEnd"/>
          </w:p>
        </w:tc>
      </w:tr>
    </w:tbl>
    <w:p w14:paraId="055407F4" w14:textId="77777777" w:rsidR="005F4D5F" w:rsidRPr="0052480C" w:rsidRDefault="005F4D5F" w:rsidP="005F4D5F">
      <w:bookmarkStart w:id="232" w:name="_Hlk21076408"/>
      <w:bookmarkEnd w:id="5"/>
      <w:bookmarkEnd w:id="6"/>
      <w:bookmarkEnd w:id="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4D5F" w:rsidRPr="0052480C" w14:paraId="3C2B0F78" w14:textId="77777777" w:rsidTr="005F4D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C1C83A" w14:textId="77777777" w:rsidR="005F4D5F" w:rsidRPr="0052480C" w:rsidRDefault="005F4D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2480C">
              <w:br w:type="page"/>
            </w:r>
            <w:r w:rsidRPr="0052480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52480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232"/>
    </w:tbl>
    <w:p w14:paraId="58632FB9" w14:textId="77777777" w:rsidR="001E41F3" w:rsidRPr="0052480C" w:rsidRDefault="001E41F3"/>
    <w:sectPr w:rsidR="001E41F3" w:rsidRPr="0052480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DD280" w14:textId="77777777" w:rsidR="00D112DA" w:rsidRDefault="00D112DA">
      <w:r>
        <w:separator/>
      </w:r>
    </w:p>
  </w:endnote>
  <w:endnote w:type="continuationSeparator" w:id="0">
    <w:p w14:paraId="42A3A641" w14:textId="77777777" w:rsidR="00D112DA" w:rsidRDefault="00D11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9A323" w14:textId="77777777" w:rsidR="00D112DA" w:rsidRDefault="00D112DA">
      <w:r>
        <w:separator/>
      </w:r>
    </w:p>
  </w:footnote>
  <w:footnote w:type="continuationSeparator" w:id="0">
    <w:p w14:paraId="4F4E2670" w14:textId="77777777" w:rsidR="00D112DA" w:rsidRDefault="00D11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6FE4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C9B4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4D6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5560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39"/>
    <w:rsid w:val="000176BA"/>
    <w:rsid w:val="00022E4A"/>
    <w:rsid w:val="000440BC"/>
    <w:rsid w:val="00065D0E"/>
    <w:rsid w:val="000A1A23"/>
    <w:rsid w:val="000A3BE6"/>
    <w:rsid w:val="000A6394"/>
    <w:rsid w:val="000B7FED"/>
    <w:rsid w:val="000C038A"/>
    <w:rsid w:val="000C6598"/>
    <w:rsid w:val="000D00B4"/>
    <w:rsid w:val="000D0350"/>
    <w:rsid w:val="00145D43"/>
    <w:rsid w:val="001644CB"/>
    <w:rsid w:val="00192C46"/>
    <w:rsid w:val="001A08B3"/>
    <w:rsid w:val="001A7B60"/>
    <w:rsid w:val="001B39F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45FC"/>
    <w:rsid w:val="00354773"/>
    <w:rsid w:val="003609EF"/>
    <w:rsid w:val="0036231A"/>
    <w:rsid w:val="00374DD4"/>
    <w:rsid w:val="003E0EE2"/>
    <w:rsid w:val="003E1A36"/>
    <w:rsid w:val="003E3C48"/>
    <w:rsid w:val="00410371"/>
    <w:rsid w:val="004242F1"/>
    <w:rsid w:val="00431510"/>
    <w:rsid w:val="00460214"/>
    <w:rsid w:val="0046153D"/>
    <w:rsid w:val="0049640E"/>
    <w:rsid w:val="004B75B7"/>
    <w:rsid w:val="004E6343"/>
    <w:rsid w:val="004E7671"/>
    <w:rsid w:val="0051580D"/>
    <w:rsid w:val="0052480C"/>
    <w:rsid w:val="00547111"/>
    <w:rsid w:val="00570FAF"/>
    <w:rsid w:val="00592D74"/>
    <w:rsid w:val="005E2C44"/>
    <w:rsid w:val="005F4D5F"/>
    <w:rsid w:val="00621188"/>
    <w:rsid w:val="0062296B"/>
    <w:rsid w:val="006257ED"/>
    <w:rsid w:val="0065523E"/>
    <w:rsid w:val="0065669B"/>
    <w:rsid w:val="00673D6F"/>
    <w:rsid w:val="00695808"/>
    <w:rsid w:val="006B46FB"/>
    <w:rsid w:val="006B64AD"/>
    <w:rsid w:val="006E21FB"/>
    <w:rsid w:val="006E55CE"/>
    <w:rsid w:val="006E7016"/>
    <w:rsid w:val="006F7182"/>
    <w:rsid w:val="00746296"/>
    <w:rsid w:val="00792342"/>
    <w:rsid w:val="007977A8"/>
    <w:rsid w:val="007B512A"/>
    <w:rsid w:val="007C2097"/>
    <w:rsid w:val="007D53CD"/>
    <w:rsid w:val="007D6A07"/>
    <w:rsid w:val="007F7259"/>
    <w:rsid w:val="008040A8"/>
    <w:rsid w:val="00811DAD"/>
    <w:rsid w:val="00827593"/>
    <w:rsid w:val="008279FA"/>
    <w:rsid w:val="008340D9"/>
    <w:rsid w:val="008626E7"/>
    <w:rsid w:val="00870EE7"/>
    <w:rsid w:val="008863B9"/>
    <w:rsid w:val="008A45A6"/>
    <w:rsid w:val="008E2CB1"/>
    <w:rsid w:val="008E45E3"/>
    <w:rsid w:val="008F201A"/>
    <w:rsid w:val="008F686C"/>
    <w:rsid w:val="009148DE"/>
    <w:rsid w:val="00941E30"/>
    <w:rsid w:val="009777D9"/>
    <w:rsid w:val="00982B11"/>
    <w:rsid w:val="00991B88"/>
    <w:rsid w:val="009A5753"/>
    <w:rsid w:val="009A579D"/>
    <w:rsid w:val="009C5880"/>
    <w:rsid w:val="009D33E7"/>
    <w:rsid w:val="009E3297"/>
    <w:rsid w:val="009F734F"/>
    <w:rsid w:val="00A246B6"/>
    <w:rsid w:val="00A46B3F"/>
    <w:rsid w:val="00A47E70"/>
    <w:rsid w:val="00A50CF0"/>
    <w:rsid w:val="00A53BD0"/>
    <w:rsid w:val="00A7671C"/>
    <w:rsid w:val="00AA16D3"/>
    <w:rsid w:val="00AA2CBC"/>
    <w:rsid w:val="00AA4F07"/>
    <w:rsid w:val="00AC5820"/>
    <w:rsid w:val="00AC71B4"/>
    <w:rsid w:val="00AD1CD8"/>
    <w:rsid w:val="00B202FA"/>
    <w:rsid w:val="00B22B69"/>
    <w:rsid w:val="00B2456D"/>
    <w:rsid w:val="00B258BB"/>
    <w:rsid w:val="00B274A2"/>
    <w:rsid w:val="00B67B97"/>
    <w:rsid w:val="00B968C8"/>
    <w:rsid w:val="00BA3EC5"/>
    <w:rsid w:val="00BA51D9"/>
    <w:rsid w:val="00BB5DFC"/>
    <w:rsid w:val="00BC335D"/>
    <w:rsid w:val="00BD279D"/>
    <w:rsid w:val="00BD6BB8"/>
    <w:rsid w:val="00C26756"/>
    <w:rsid w:val="00C40CEC"/>
    <w:rsid w:val="00C66BA2"/>
    <w:rsid w:val="00C95985"/>
    <w:rsid w:val="00CC5026"/>
    <w:rsid w:val="00CC68D0"/>
    <w:rsid w:val="00CF00E9"/>
    <w:rsid w:val="00D03F9A"/>
    <w:rsid w:val="00D06D51"/>
    <w:rsid w:val="00D112DA"/>
    <w:rsid w:val="00D24991"/>
    <w:rsid w:val="00D50255"/>
    <w:rsid w:val="00D66520"/>
    <w:rsid w:val="00D83C2A"/>
    <w:rsid w:val="00DA479A"/>
    <w:rsid w:val="00DB195E"/>
    <w:rsid w:val="00DB465E"/>
    <w:rsid w:val="00DC2F3E"/>
    <w:rsid w:val="00DC6298"/>
    <w:rsid w:val="00DE34CF"/>
    <w:rsid w:val="00E12AA0"/>
    <w:rsid w:val="00E13F3D"/>
    <w:rsid w:val="00E34898"/>
    <w:rsid w:val="00E430D2"/>
    <w:rsid w:val="00EB09B7"/>
    <w:rsid w:val="00EC754B"/>
    <w:rsid w:val="00EE7D7C"/>
    <w:rsid w:val="00F25D98"/>
    <w:rsid w:val="00F300FB"/>
    <w:rsid w:val="00F64EB0"/>
    <w:rsid w:val="00F8559B"/>
    <w:rsid w:val="00FB2FC4"/>
    <w:rsid w:val="00FB6386"/>
    <w:rsid w:val="00FD1FB2"/>
    <w:rsid w:val="00FD2169"/>
    <w:rsid w:val="00FE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F4D5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locked/>
    <w:rsid w:val="005F4D5F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5F4D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D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5F4D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8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09F0-0758-4952-8862-74DA35C27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4C94F-0041-4C48-AC03-39522609361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93029E-CEBD-4330-A5DB-1985BB66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38C95A-378A-4FBD-916F-C50270F453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40292CC0-6EA2-43EB-B518-CFDA6AE6F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6</Pages>
  <Words>1844</Words>
  <Characters>10511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72</cp:revision>
  <cp:lastPrinted>1899-12-31T23:00:00Z</cp:lastPrinted>
  <dcterms:created xsi:type="dcterms:W3CDTF">2018-11-05T09:14:00Z</dcterms:created>
  <dcterms:modified xsi:type="dcterms:W3CDTF">2019-11-20T17:44:00Z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S5-197682</vt:lpwstr>
  </property>
  <property fmtid="{D5CDD505-2E9C-101B-9397-08002B2CF9AE}" pid="10" name="Spec#">
    <vt:lpwstr>32.291</vt:lpwstr>
  </property>
  <property fmtid="{D5CDD505-2E9C-101B-9397-08002B2CF9AE}" pid="11" name="Cr#">
    <vt:lpwstr>0191</vt:lpwstr>
  </property>
  <property fmtid="{D5CDD505-2E9C-101B-9397-08002B2CF9AE}" pid="12" name="Revision">
    <vt:lpwstr>1</vt:lpwstr>
  </property>
  <property fmtid="{D5CDD505-2E9C-101B-9397-08002B2CF9AE}" pid="13" name="Version">
    <vt:lpwstr>16.1.1</vt:lpwstr>
  </property>
  <property fmtid="{D5CDD505-2E9C-101B-9397-08002B2CF9AE}" pid="14" name="CrTitle">
    <vt:lpwstr>Correction of binding for 5G data connectivity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</Properties>
</file>